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8C77A" w14:textId="2465BD46" w:rsidR="0095651B" w:rsidRDefault="0095651B" w:rsidP="0095651B">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4937586"/>
      <w:bookmarkStart w:id="16" w:name="_Toc33962401"/>
      <w:bookmarkStart w:id="17" w:name="_Toc42883163"/>
      <w:bookmarkStart w:id="18" w:name="_Toc49733031"/>
      <w:bookmarkStart w:id="19" w:name="_Toc56690652"/>
      <w:bookmarkStart w:id="20" w:name="_Toc151554292"/>
      <w:bookmarkStart w:id="21" w:name="historyclause"/>
      <w:r>
        <w:rPr>
          <w:b/>
          <w:noProof/>
          <w:sz w:val="24"/>
        </w:rPr>
        <w:t>3GPP TSG-CT WG4 Meeting #121</w:t>
      </w:r>
      <w:r>
        <w:rPr>
          <w:b/>
          <w:i/>
          <w:noProof/>
          <w:sz w:val="28"/>
        </w:rPr>
        <w:tab/>
      </w:r>
      <w:r>
        <w:rPr>
          <w:b/>
          <w:noProof/>
          <w:sz w:val="24"/>
        </w:rPr>
        <w:t>C4-24</w:t>
      </w:r>
      <w:r w:rsidR="00D13F54">
        <w:rPr>
          <w:b/>
          <w:noProof/>
          <w:sz w:val="24"/>
        </w:rPr>
        <w:t>0</w:t>
      </w:r>
      <w:r w:rsidR="008707A8">
        <w:rPr>
          <w:b/>
          <w:noProof/>
          <w:sz w:val="24"/>
        </w:rPr>
        <w:t>56</w:t>
      </w:r>
      <w:r w:rsidR="00BC24A9">
        <w:rPr>
          <w:b/>
          <w:noProof/>
          <w:sz w:val="24"/>
        </w:rPr>
        <w:t>9</w:t>
      </w:r>
    </w:p>
    <w:p w14:paraId="100952B7" w14:textId="0A13C0C6" w:rsidR="0095651B" w:rsidRDefault="0095651B" w:rsidP="0095651B">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8707A8">
        <w:rPr>
          <w:b/>
          <w:noProof/>
          <w:sz w:val="24"/>
        </w:rPr>
        <w:tab/>
      </w:r>
      <w:r w:rsidR="008707A8">
        <w:rPr>
          <w:b/>
          <w:noProof/>
          <w:sz w:val="24"/>
        </w:rPr>
        <w:tab/>
      </w:r>
      <w:r w:rsidR="008707A8">
        <w:rPr>
          <w:b/>
          <w:noProof/>
          <w:sz w:val="24"/>
        </w:rPr>
        <w:tab/>
      </w:r>
      <w:r w:rsidR="008707A8">
        <w:rPr>
          <w:b/>
          <w:noProof/>
          <w:sz w:val="24"/>
        </w:rPr>
        <w:tab/>
      </w:r>
      <w:r w:rsidR="008707A8">
        <w:rPr>
          <w:b/>
          <w:noProof/>
          <w:sz w:val="24"/>
        </w:rPr>
        <w:tab/>
      </w:r>
      <w:r w:rsidR="008707A8">
        <w:rPr>
          <w:b/>
          <w:noProof/>
          <w:sz w:val="24"/>
        </w:rPr>
        <w:tab/>
        <w:t>revision of C4-240210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51B" w14:paraId="125183AA" w14:textId="77777777" w:rsidTr="00603469">
        <w:tc>
          <w:tcPr>
            <w:tcW w:w="9641" w:type="dxa"/>
            <w:gridSpan w:val="9"/>
            <w:tcBorders>
              <w:top w:val="single" w:sz="4" w:space="0" w:color="auto"/>
              <w:left w:val="single" w:sz="4" w:space="0" w:color="auto"/>
              <w:right w:val="single" w:sz="4" w:space="0" w:color="auto"/>
            </w:tcBorders>
          </w:tcPr>
          <w:p w14:paraId="50B6DD38" w14:textId="77777777" w:rsidR="0095651B" w:rsidRDefault="0095651B" w:rsidP="00603469">
            <w:pPr>
              <w:pStyle w:val="CRCoverPage"/>
              <w:spacing w:after="0"/>
              <w:jc w:val="right"/>
              <w:rPr>
                <w:i/>
                <w:noProof/>
              </w:rPr>
            </w:pPr>
            <w:r>
              <w:rPr>
                <w:i/>
                <w:noProof/>
                <w:sz w:val="14"/>
              </w:rPr>
              <w:t>CR-Form-v12.2</w:t>
            </w:r>
          </w:p>
        </w:tc>
      </w:tr>
      <w:tr w:rsidR="0095651B" w14:paraId="70C8F2EA" w14:textId="77777777" w:rsidTr="00603469">
        <w:tc>
          <w:tcPr>
            <w:tcW w:w="9641" w:type="dxa"/>
            <w:gridSpan w:val="9"/>
            <w:tcBorders>
              <w:left w:val="single" w:sz="4" w:space="0" w:color="auto"/>
              <w:right w:val="single" w:sz="4" w:space="0" w:color="auto"/>
            </w:tcBorders>
          </w:tcPr>
          <w:p w14:paraId="5C34CDD3" w14:textId="77777777" w:rsidR="0095651B" w:rsidRDefault="0095651B" w:rsidP="00603469">
            <w:pPr>
              <w:pStyle w:val="CRCoverPage"/>
              <w:spacing w:after="0"/>
              <w:jc w:val="center"/>
              <w:rPr>
                <w:noProof/>
              </w:rPr>
            </w:pPr>
            <w:r>
              <w:rPr>
                <w:b/>
                <w:noProof/>
                <w:sz w:val="32"/>
              </w:rPr>
              <w:t>CHANGE REQUEST</w:t>
            </w:r>
          </w:p>
        </w:tc>
      </w:tr>
      <w:tr w:rsidR="0095651B" w14:paraId="10200ACE" w14:textId="77777777" w:rsidTr="00603469">
        <w:tc>
          <w:tcPr>
            <w:tcW w:w="9641" w:type="dxa"/>
            <w:gridSpan w:val="9"/>
            <w:tcBorders>
              <w:left w:val="single" w:sz="4" w:space="0" w:color="auto"/>
              <w:right w:val="single" w:sz="4" w:space="0" w:color="auto"/>
            </w:tcBorders>
          </w:tcPr>
          <w:p w14:paraId="681BDDFC" w14:textId="77777777" w:rsidR="0095651B" w:rsidRDefault="0095651B" w:rsidP="00603469">
            <w:pPr>
              <w:pStyle w:val="CRCoverPage"/>
              <w:spacing w:after="0"/>
              <w:rPr>
                <w:noProof/>
                <w:sz w:val="8"/>
                <w:szCs w:val="8"/>
              </w:rPr>
            </w:pPr>
          </w:p>
        </w:tc>
      </w:tr>
      <w:tr w:rsidR="0095651B" w14:paraId="3CABBB6D" w14:textId="77777777" w:rsidTr="00603469">
        <w:tc>
          <w:tcPr>
            <w:tcW w:w="142" w:type="dxa"/>
            <w:tcBorders>
              <w:left w:val="single" w:sz="4" w:space="0" w:color="auto"/>
            </w:tcBorders>
          </w:tcPr>
          <w:p w14:paraId="384B36C9" w14:textId="77777777" w:rsidR="0095651B" w:rsidRDefault="0095651B" w:rsidP="00603469">
            <w:pPr>
              <w:pStyle w:val="CRCoverPage"/>
              <w:spacing w:after="0"/>
              <w:jc w:val="right"/>
              <w:rPr>
                <w:noProof/>
              </w:rPr>
            </w:pPr>
          </w:p>
        </w:tc>
        <w:tc>
          <w:tcPr>
            <w:tcW w:w="1559" w:type="dxa"/>
            <w:shd w:val="pct30" w:color="FFFF00" w:fill="auto"/>
          </w:tcPr>
          <w:p w14:paraId="38818E78" w14:textId="77777777" w:rsidR="0095651B" w:rsidRPr="00410371" w:rsidRDefault="0095651B" w:rsidP="00603469">
            <w:pPr>
              <w:pStyle w:val="CRCoverPage"/>
              <w:spacing w:after="0"/>
              <w:jc w:val="right"/>
              <w:rPr>
                <w:b/>
                <w:noProof/>
                <w:sz w:val="28"/>
              </w:rPr>
            </w:pPr>
            <w:r>
              <w:rPr>
                <w:b/>
                <w:noProof/>
                <w:sz w:val="28"/>
              </w:rPr>
              <w:t>29.510</w:t>
            </w:r>
          </w:p>
        </w:tc>
        <w:tc>
          <w:tcPr>
            <w:tcW w:w="709" w:type="dxa"/>
          </w:tcPr>
          <w:p w14:paraId="5D435614" w14:textId="77777777" w:rsidR="0095651B" w:rsidRDefault="0095651B" w:rsidP="00603469">
            <w:pPr>
              <w:pStyle w:val="CRCoverPage"/>
              <w:spacing w:after="0"/>
              <w:jc w:val="center"/>
              <w:rPr>
                <w:noProof/>
              </w:rPr>
            </w:pPr>
            <w:r>
              <w:rPr>
                <w:b/>
                <w:noProof/>
                <w:sz w:val="28"/>
              </w:rPr>
              <w:t>CR</w:t>
            </w:r>
          </w:p>
        </w:tc>
        <w:tc>
          <w:tcPr>
            <w:tcW w:w="1276" w:type="dxa"/>
            <w:shd w:val="pct30" w:color="FFFF00" w:fill="auto"/>
          </w:tcPr>
          <w:p w14:paraId="7B4A17DA" w14:textId="0777C3B2" w:rsidR="0095651B" w:rsidRPr="00410371" w:rsidRDefault="00D13F54" w:rsidP="00603469">
            <w:pPr>
              <w:pStyle w:val="CRCoverPage"/>
              <w:spacing w:after="0"/>
              <w:rPr>
                <w:noProof/>
              </w:rPr>
            </w:pPr>
            <w:r>
              <w:rPr>
                <w:b/>
                <w:noProof/>
                <w:sz w:val="28"/>
              </w:rPr>
              <w:t>0956</w:t>
            </w:r>
          </w:p>
        </w:tc>
        <w:tc>
          <w:tcPr>
            <w:tcW w:w="709" w:type="dxa"/>
          </w:tcPr>
          <w:p w14:paraId="6481F72F" w14:textId="77777777" w:rsidR="0095651B" w:rsidRDefault="0095651B" w:rsidP="00603469">
            <w:pPr>
              <w:pStyle w:val="CRCoverPage"/>
              <w:tabs>
                <w:tab w:val="right" w:pos="625"/>
              </w:tabs>
              <w:spacing w:after="0"/>
              <w:jc w:val="center"/>
              <w:rPr>
                <w:noProof/>
              </w:rPr>
            </w:pPr>
            <w:r>
              <w:rPr>
                <w:b/>
                <w:bCs/>
                <w:noProof/>
                <w:sz w:val="28"/>
              </w:rPr>
              <w:t>rev</w:t>
            </w:r>
          </w:p>
        </w:tc>
        <w:tc>
          <w:tcPr>
            <w:tcW w:w="992" w:type="dxa"/>
            <w:shd w:val="pct30" w:color="FFFF00" w:fill="auto"/>
          </w:tcPr>
          <w:p w14:paraId="68F4C2FA" w14:textId="19FA0DF5" w:rsidR="0095651B" w:rsidRPr="00410371" w:rsidRDefault="008707A8" w:rsidP="00603469">
            <w:pPr>
              <w:pStyle w:val="CRCoverPage"/>
              <w:spacing w:after="0"/>
              <w:jc w:val="center"/>
              <w:rPr>
                <w:b/>
                <w:noProof/>
              </w:rPr>
            </w:pPr>
            <w:r>
              <w:rPr>
                <w:b/>
                <w:noProof/>
                <w:sz w:val="28"/>
              </w:rPr>
              <w:t>1</w:t>
            </w:r>
          </w:p>
        </w:tc>
        <w:tc>
          <w:tcPr>
            <w:tcW w:w="2410" w:type="dxa"/>
          </w:tcPr>
          <w:p w14:paraId="10E8E929" w14:textId="77777777" w:rsidR="0095651B" w:rsidRDefault="0095651B" w:rsidP="006034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45726E" w14:textId="77777777" w:rsidR="0095651B" w:rsidRPr="00410371" w:rsidRDefault="0095651B" w:rsidP="00603469">
            <w:pPr>
              <w:pStyle w:val="CRCoverPage"/>
              <w:spacing w:after="0"/>
              <w:jc w:val="center"/>
              <w:rPr>
                <w:noProof/>
                <w:sz w:val="28"/>
              </w:rPr>
            </w:pPr>
            <w:r>
              <w:rPr>
                <w:b/>
                <w:noProof/>
                <w:sz w:val="28"/>
              </w:rPr>
              <w:t>18.5.0</w:t>
            </w:r>
          </w:p>
        </w:tc>
        <w:tc>
          <w:tcPr>
            <w:tcW w:w="143" w:type="dxa"/>
            <w:tcBorders>
              <w:right w:val="single" w:sz="4" w:space="0" w:color="auto"/>
            </w:tcBorders>
          </w:tcPr>
          <w:p w14:paraId="4D43CA11" w14:textId="77777777" w:rsidR="0095651B" w:rsidRDefault="0095651B" w:rsidP="00603469">
            <w:pPr>
              <w:pStyle w:val="CRCoverPage"/>
              <w:spacing w:after="0"/>
              <w:rPr>
                <w:noProof/>
              </w:rPr>
            </w:pPr>
          </w:p>
        </w:tc>
      </w:tr>
      <w:tr w:rsidR="0095651B" w14:paraId="3C260E62" w14:textId="77777777" w:rsidTr="00603469">
        <w:tc>
          <w:tcPr>
            <w:tcW w:w="9641" w:type="dxa"/>
            <w:gridSpan w:val="9"/>
            <w:tcBorders>
              <w:left w:val="single" w:sz="4" w:space="0" w:color="auto"/>
              <w:right w:val="single" w:sz="4" w:space="0" w:color="auto"/>
            </w:tcBorders>
          </w:tcPr>
          <w:p w14:paraId="234228DB" w14:textId="77777777" w:rsidR="0095651B" w:rsidRDefault="0095651B" w:rsidP="00603469">
            <w:pPr>
              <w:pStyle w:val="CRCoverPage"/>
              <w:spacing w:after="0"/>
              <w:rPr>
                <w:noProof/>
              </w:rPr>
            </w:pPr>
          </w:p>
        </w:tc>
      </w:tr>
      <w:tr w:rsidR="0095651B" w14:paraId="4EFEDFF9" w14:textId="77777777" w:rsidTr="00603469">
        <w:tc>
          <w:tcPr>
            <w:tcW w:w="9641" w:type="dxa"/>
            <w:gridSpan w:val="9"/>
            <w:tcBorders>
              <w:top w:val="single" w:sz="4" w:space="0" w:color="auto"/>
            </w:tcBorders>
          </w:tcPr>
          <w:p w14:paraId="1B02A19E" w14:textId="77777777" w:rsidR="0095651B" w:rsidRPr="00F25D98" w:rsidRDefault="0095651B" w:rsidP="0060346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651B" w14:paraId="7F92B6AF" w14:textId="77777777" w:rsidTr="00603469">
        <w:tc>
          <w:tcPr>
            <w:tcW w:w="9641" w:type="dxa"/>
            <w:gridSpan w:val="9"/>
          </w:tcPr>
          <w:p w14:paraId="22E3286E" w14:textId="77777777" w:rsidR="0095651B" w:rsidRDefault="0095651B" w:rsidP="00603469">
            <w:pPr>
              <w:pStyle w:val="CRCoverPage"/>
              <w:spacing w:after="0"/>
              <w:rPr>
                <w:noProof/>
                <w:sz w:val="8"/>
                <w:szCs w:val="8"/>
              </w:rPr>
            </w:pPr>
          </w:p>
        </w:tc>
      </w:tr>
    </w:tbl>
    <w:p w14:paraId="3A7756A7" w14:textId="77777777" w:rsidR="0095651B" w:rsidRDefault="0095651B" w:rsidP="009565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51B" w14:paraId="24734570" w14:textId="77777777" w:rsidTr="00603469">
        <w:tc>
          <w:tcPr>
            <w:tcW w:w="2835" w:type="dxa"/>
          </w:tcPr>
          <w:p w14:paraId="0F4420E8" w14:textId="77777777" w:rsidR="0095651B" w:rsidRDefault="0095651B" w:rsidP="00603469">
            <w:pPr>
              <w:pStyle w:val="CRCoverPage"/>
              <w:tabs>
                <w:tab w:val="right" w:pos="2751"/>
              </w:tabs>
              <w:spacing w:after="0"/>
              <w:rPr>
                <w:b/>
                <w:i/>
                <w:noProof/>
              </w:rPr>
            </w:pPr>
            <w:r>
              <w:rPr>
                <w:b/>
                <w:i/>
                <w:noProof/>
              </w:rPr>
              <w:t>Proposed change affects:</w:t>
            </w:r>
          </w:p>
        </w:tc>
        <w:tc>
          <w:tcPr>
            <w:tcW w:w="1418" w:type="dxa"/>
          </w:tcPr>
          <w:p w14:paraId="43AF2EC3" w14:textId="77777777" w:rsidR="0095651B" w:rsidRDefault="0095651B" w:rsidP="006034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1B772" w14:textId="77777777" w:rsidR="0095651B" w:rsidRDefault="0095651B" w:rsidP="00603469">
            <w:pPr>
              <w:pStyle w:val="CRCoverPage"/>
              <w:spacing w:after="0"/>
              <w:jc w:val="center"/>
              <w:rPr>
                <w:b/>
                <w:caps/>
                <w:noProof/>
              </w:rPr>
            </w:pPr>
          </w:p>
        </w:tc>
        <w:tc>
          <w:tcPr>
            <w:tcW w:w="709" w:type="dxa"/>
            <w:tcBorders>
              <w:left w:val="single" w:sz="4" w:space="0" w:color="auto"/>
            </w:tcBorders>
          </w:tcPr>
          <w:p w14:paraId="01076AA2" w14:textId="77777777" w:rsidR="0095651B" w:rsidRDefault="0095651B" w:rsidP="006034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270A4" w14:textId="77777777" w:rsidR="0095651B" w:rsidRDefault="0095651B" w:rsidP="00603469">
            <w:pPr>
              <w:pStyle w:val="CRCoverPage"/>
              <w:spacing w:after="0"/>
              <w:jc w:val="center"/>
              <w:rPr>
                <w:b/>
                <w:caps/>
                <w:noProof/>
              </w:rPr>
            </w:pPr>
          </w:p>
        </w:tc>
        <w:tc>
          <w:tcPr>
            <w:tcW w:w="2126" w:type="dxa"/>
          </w:tcPr>
          <w:p w14:paraId="50F8085D" w14:textId="77777777" w:rsidR="0095651B" w:rsidRDefault="0095651B" w:rsidP="006034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5B362" w14:textId="77777777" w:rsidR="0095651B" w:rsidRDefault="0095651B" w:rsidP="00603469">
            <w:pPr>
              <w:pStyle w:val="CRCoverPage"/>
              <w:spacing w:after="0"/>
              <w:jc w:val="center"/>
              <w:rPr>
                <w:b/>
                <w:caps/>
                <w:noProof/>
              </w:rPr>
            </w:pPr>
          </w:p>
        </w:tc>
        <w:tc>
          <w:tcPr>
            <w:tcW w:w="1418" w:type="dxa"/>
            <w:tcBorders>
              <w:left w:val="nil"/>
            </w:tcBorders>
          </w:tcPr>
          <w:p w14:paraId="169FA5CC" w14:textId="77777777" w:rsidR="0095651B" w:rsidRDefault="0095651B" w:rsidP="006034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84BDE" w14:textId="77777777" w:rsidR="0095651B" w:rsidRDefault="0095651B" w:rsidP="00603469">
            <w:pPr>
              <w:pStyle w:val="CRCoverPage"/>
              <w:spacing w:after="0"/>
              <w:jc w:val="center"/>
              <w:rPr>
                <w:b/>
                <w:bCs/>
                <w:caps/>
                <w:noProof/>
              </w:rPr>
            </w:pPr>
            <w:r>
              <w:rPr>
                <w:b/>
                <w:bCs/>
                <w:caps/>
                <w:noProof/>
              </w:rPr>
              <w:t>X</w:t>
            </w:r>
          </w:p>
        </w:tc>
      </w:tr>
    </w:tbl>
    <w:p w14:paraId="753B9F98" w14:textId="77777777" w:rsidR="0095651B" w:rsidRDefault="0095651B" w:rsidP="009565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51B" w14:paraId="74CE25F3" w14:textId="77777777" w:rsidTr="00603469">
        <w:tc>
          <w:tcPr>
            <w:tcW w:w="9640" w:type="dxa"/>
            <w:gridSpan w:val="11"/>
          </w:tcPr>
          <w:p w14:paraId="0B66761E" w14:textId="77777777" w:rsidR="0095651B" w:rsidRDefault="0095651B" w:rsidP="00603469">
            <w:pPr>
              <w:pStyle w:val="CRCoverPage"/>
              <w:spacing w:after="0"/>
              <w:rPr>
                <w:noProof/>
                <w:sz w:val="8"/>
                <w:szCs w:val="8"/>
              </w:rPr>
            </w:pPr>
          </w:p>
        </w:tc>
      </w:tr>
      <w:tr w:rsidR="0095651B" w14:paraId="4FFE879D" w14:textId="77777777" w:rsidTr="00603469">
        <w:tc>
          <w:tcPr>
            <w:tcW w:w="1843" w:type="dxa"/>
            <w:tcBorders>
              <w:top w:val="single" w:sz="4" w:space="0" w:color="auto"/>
              <w:left w:val="single" w:sz="4" w:space="0" w:color="auto"/>
            </w:tcBorders>
          </w:tcPr>
          <w:p w14:paraId="2392DF4E" w14:textId="77777777" w:rsidR="0095651B" w:rsidRDefault="0095651B" w:rsidP="006034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8D68E9" w14:textId="7E5C1C5F" w:rsidR="0095651B" w:rsidRDefault="006B6FDC" w:rsidP="00603469">
            <w:pPr>
              <w:pStyle w:val="CRCoverPage"/>
              <w:spacing w:after="0"/>
              <w:ind w:left="100"/>
              <w:rPr>
                <w:noProof/>
              </w:rPr>
            </w:pPr>
            <w:r>
              <w:rPr>
                <w:noProof/>
              </w:rPr>
              <w:t>NoProfileMatchInfo caching in SCPs</w:t>
            </w:r>
          </w:p>
        </w:tc>
      </w:tr>
      <w:tr w:rsidR="0095651B" w14:paraId="07BA7CD9" w14:textId="77777777" w:rsidTr="00603469">
        <w:tc>
          <w:tcPr>
            <w:tcW w:w="1843" w:type="dxa"/>
            <w:tcBorders>
              <w:left w:val="single" w:sz="4" w:space="0" w:color="auto"/>
            </w:tcBorders>
          </w:tcPr>
          <w:p w14:paraId="72A56B1F" w14:textId="77777777" w:rsidR="0095651B" w:rsidRDefault="0095651B" w:rsidP="00603469">
            <w:pPr>
              <w:pStyle w:val="CRCoverPage"/>
              <w:spacing w:after="0"/>
              <w:rPr>
                <w:b/>
                <w:i/>
                <w:noProof/>
                <w:sz w:val="8"/>
                <w:szCs w:val="8"/>
              </w:rPr>
            </w:pPr>
          </w:p>
        </w:tc>
        <w:tc>
          <w:tcPr>
            <w:tcW w:w="7797" w:type="dxa"/>
            <w:gridSpan w:val="10"/>
            <w:tcBorders>
              <w:right w:val="single" w:sz="4" w:space="0" w:color="auto"/>
            </w:tcBorders>
          </w:tcPr>
          <w:p w14:paraId="4F0B8357" w14:textId="77777777" w:rsidR="0095651B" w:rsidRDefault="0095651B" w:rsidP="00603469">
            <w:pPr>
              <w:pStyle w:val="CRCoverPage"/>
              <w:spacing w:after="0"/>
              <w:rPr>
                <w:noProof/>
                <w:sz w:val="8"/>
                <w:szCs w:val="8"/>
              </w:rPr>
            </w:pPr>
          </w:p>
        </w:tc>
      </w:tr>
      <w:tr w:rsidR="0095651B" w14:paraId="59FAB650" w14:textId="77777777" w:rsidTr="00603469">
        <w:tc>
          <w:tcPr>
            <w:tcW w:w="1843" w:type="dxa"/>
            <w:tcBorders>
              <w:left w:val="single" w:sz="4" w:space="0" w:color="auto"/>
            </w:tcBorders>
          </w:tcPr>
          <w:p w14:paraId="185434F3" w14:textId="77777777" w:rsidR="0095651B" w:rsidRDefault="0095651B" w:rsidP="006034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016E1" w14:textId="77777777" w:rsidR="0095651B" w:rsidRDefault="0095651B" w:rsidP="00603469">
            <w:pPr>
              <w:pStyle w:val="CRCoverPage"/>
              <w:spacing w:after="0"/>
              <w:ind w:left="100"/>
              <w:rPr>
                <w:noProof/>
              </w:rPr>
            </w:pPr>
            <w:r>
              <w:t>Nokia, Nokia Shanghai Bell</w:t>
            </w:r>
          </w:p>
        </w:tc>
      </w:tr>
      <w:tr w:rsidR="0095651B" w14:paraId="4857A253" w14:textId="77777777" w:rsidTr="00603469">
        <w:tc>
          <w:tcPr>
            <w:tcW w:w="1843" w:type="dxa"/>
            <w:tcBorders>
              <w:left w:val="single" w:sz="4" w:space="0" w:color="auto"/>
            </w:tcBorders>
          </w:tcPr>
          <w:p w14:paraId="02310F95" w14:textId="77777777" w:rsidR="0095651B" w:rsidRDefault="0095651B" w:rsidP="006034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2F658D" w14:textId="77777777" w:rsidR="0095651B" w:rsidRDefault="0095651B" w:rsidP="00603469">
            <w:pPr>
              <w:pStyle w:val="CRCoverPage"/>
              <w:spacing w:after="0"/>
              <w:ind w:left="100"/>
              <w:rPr>
                <w:noProof/>
              </w:rPr>
            </w:pPr>
            <w:r>
              <w:t>CT4</w:t>
            </w:r>
          </w:p>
        </w:tc>
      </w:tr>
      <w:tr w:rsidR="0095651B" w14:paraId="613059FC" w14:textId="77777777" w:rsidTr="00603469">
        <w:tc>
          <w:tcPr>
            <w:tcW w:w="1843" w:type="dxa"/>
            <w:tcBorders>
              <w:left w:val="single" w:sz="4" w:space="0" w:color="auto"/>
            </w:tcBorders>
          </w:tcPr>
          <w:p w14:paraId="64FB1B4C" w14:textId="77777777" w:rsidR="0095651B" w:rsidRDefault="0095651B" w:rsidP="00603469">
            <w:pPr>
              <w:pStyle w:val="CRCoverPage"/>
              <w:spacing w:after="0"/>
              <w:rPr>
                <w:b/>
                <w:i/>
                <w:noProof/>
                <w:sz w:val="8"/>
                <w:szCs w:val="8"/>
              </w:rPr>
            </w:pPr>
          </w:p>
        </w:tc>
        <w:tc>
          <w:tcPr>
            <w:tcW w:w="7797" w:type="dxa"/>
            <w:gridSpan w:val="10"/>
            <w:tcBorders>
              <w:right w:val="single" w:sz="4" w:space="0" w:color="auto"/>
            </w:tcBorders>
          </w:tcPr>
          <w:p w14:paraId="105327F3" w14:textId="77777777" w:rsidR="0095651B" w:rsidRDefault="0095651B" w:rsidP="00603469">
            <w:pPr>
              <w:pStyle w:val="CRCoverPage"/>
              <w:spacing w:after="0"/>
              <w:rPr>
                <w:noProof/>
                <w:sz w:val="8"/>
                <w:szCs w:val="8"/>
              </w:rPr>
            </w:pPr>
          </w:p>
        </w:tc>
      </w:tr>
      <w:tr w:rsidR="0095651B" w14:paraId="11937691" w14:textId="77777777" w:rsidTr="00603469">
        <w:tc>
          <w:tcPr>
            <w:tcW w:w="1843" w:type="dxa"/>
            <w:tcBorders>
              <w:left w:val="single" w:sz="4" w:space="0" w:color="auto"/>
            </w:tcBorders>
          </w:tcPr>
          <w:p w14:paraId="16F9080B" w14:textId="77777777" w:rsidR="0095651B" w:rsidRDefault="0095651B" w:rsidP="00603469">
            <w:pPr>
              <w:pStyle w:val="CRCoverPage"/>
              <w:tabs>
                <w:tab w:val="right" w:pos="1759"/>
              </w:tabs>
              <w:spacing w:after="0"/>
              <w:rPr>
                <w:b/>
                <w:i/>
                <w:noProof/>
              </w:rPr>
            </w:pPr>
            <w:r>
              <w:rPr>
                <w:b/>
                <w:i/>
                <w:noProof/>
              </w:rPr>
              <w:t>Work item code:</w:t>
            </w:r>
          </w:p>
        </w:tc>
        <w:tc>
          <w:tcPr>
            <w:tcW w:w="3686" w:type="dxa"/>
            <w:gridSpan w:val="5"/>
            <w:shd w:val="pct30" w:color="FFFF00" w:fill="auto"/>
          </w:tcPr>
          <w:p w14:paraId="6AB64C42" w14:textId="77777777" w:rsidR="0095651B" w:rsidRDefault="0095651B" w:rsidP="00603469">
            <w:pPr>
              <w:pStyle w:val="CRCoverPage"/>
              <w:spacing w:after="0"/>
              <w:ind w:left="100"/>
              <w:rPr>
                <w:noProof/>
              </w:rPr>
            </w:pPr>
            <w:r>
              <w:t>SBIProtoc18</w:t>
            </w:r>
          </w:p>
        </w:tc>
        <w:tc>
          <w:tcPr>
            <w:tcW w:w="567" w:type="dxa"/>
            <w:tcBorders>
              <w:left w:val="nil"/>
            </w:tcBorders>
          </w:tcPr>
          <w:p w14:paraId="6E987E01" w14:textId="77777777" w:rsidR="0095651B" w:rsidRDefault="0095651B" w:rsidP="00603469">
            <w:pPr>
              <w:pStyle w:val="CRCoverPage"/>
              <w:spacing w:after="0"/>
              <w:ind w:right="100"/>
              <w:rPr>
                <w:noProof/>
              </w:rPr>
            </w:pPr>
          </w:p>
        </w:tc>
        <w:tc>
          <w:tcPr>
            <w:tcW w:w="1417" w:type="dxa"/>
            <w:gridSpan w:val="3"/>
            <w:tcBorders>
              <w:left w:val="nil"/>
            </w:tcBorders>
          </w:tcPr>
          <w:p w14:paraId="6B26DA22" w14:textId="77777777" w:rsidR="0095651B" w:rsidRDefault="0095651B" w:rsidP="006034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8B283C" w14:textId="3EA5A8BA" w:rsidR="0095651B" w:rsidRDefault="0095651B" w:rsidP="00603469">
            <w:pPr>
              <w:pStyle w:val="CRCoverPage"/>
              <w:spacing w:after="0"/>
              <w:ind w:left="100"/>
              <w:rPr>
                <w:noProof/>
              </w:rPr>
            </w:pPr>
            <w:r w:rsidRPr="00A547C4">
              <w:t>202</w:t>
            </w:r>
            <w:r>
              <w:t>4</w:t>
            </w:r>
            <w:r w:rsidR="00D13F54">
              <w:t>-02-</w:t>
            </w:r>
            <w:r w:rsidR="008707A8">
              <w:t>26</w:t>
            </w:r>
          </w:p>
        </w:tc>
      </w:tr>
      <w:tr w:rsidR="0095651B" w14:paraId="53687E6D" w14:textId="77777777" w:rsidTr="00603469">
        <w:tc>
          <w:tcPr>
            <w:tcW w:w="1843" w:type="dxa"/>
            <w:tcBorders>
              <w:left w:val="single" w:sz="4" w:space="0" w:color="auto"/>
            </w:tcBorders>
          </w:tcPr>
          <w:p w14:paraId="61385A50" w14:textId="77777777" w:rsidR="0095651B" w:rsidRDefault="0095651B" w:rsidP="00603469">
            <w:pPr>
              <w:pStyle w:val="CRCoverPage"/>
              <w:spacing w:after="0"/>
              <w:rPr>
                <w:b/>
                <w:i/>
                <w:noProof/>
                <w:sz w:val="8"/>
                <w:szCs w:val="8"/>
              </w:rPr>
            </w:pPr>
          </w:p>
        </w:tc>
        <w:tc>
          <w:tcPr>
            <w:tcW w:w="1986" w:type="dxa"/>
            <w:gridSpan w:val="4"/>
          </w:tcPr>
          <w:p w14:paraId="49ED8D66" w14:textId="77777777" w:rsidR="0095651B" w:rsidRDefault="0095651B" w:rsidP="00603469">
            <w:pPr>
              <w:pStyle w:val="CRCoverPage"/>
              <w:spacing w:after="0"/>
              <w:rPr>
                <w:noProof/>
                <w:sz w:val="8"/>
                <w:szCs w:val="8"/>
              </w:rPr>
            </w:pPr>
          </w:p>
        </w:tc>
        <w:tc>
          <w:tcPr>
            <w:tcW w:w="2267" w:type="dxa"/>
            <w:gridSpan w:val="2"/>
          </w:tcPr>
          <w:p w14:paraId="39564FD5" w14:textId="77777777" w:rsidR="0095651B" w:rsidRDefault="0095651B" w:rsidP="00603469">
            <w:pPr>
              <w:pStyle w:val="CRCoverPage"/>
              <w:spacing w:after="0"/>
              <w:rPr>
                <w:noProof/>
                <w:sz w:val="8"/>
                <w:szCs w:val="8"/>
              </w:rPr>
            </w:pPr>
          </w:p>
        </w:tc>
        <w:tc>
          <w:tcPr>
            <w:tcW w:w="1417" w:type="dxa"/>
            <w:gridSpan w:val="3"/>
          </w:tcPr>
          <w:p w14:paraId="3F4166AF" w14:textId="77777777" w:rsidR="0095651B" w:rsidRDefault="0095651B" w:rsidP="00603469">
            <w:pPr>
              <w:pStyle w:val="CRCoverPage"/>
              <w:spacing w:after="0"/>
              <w:rPr>
                <w:noProof/>
                <w:sz w:val="8"/>
                <w:szCs w:val="8"/>
              </w:rPr>
            </w:pPr>
          </w:p>
        </w:tc>
        <w:tc>
          <w:tcPr>
            <w:tcW w:w="2127" w:type="dxa"/>
            <w:tcBorders>
              <w:right w:val="single" w:sz="4" w:space="0" w:color="auto"/>
            </w:tcBorders>
          </w:tcPr>
          <w:p w14:paraId="4B0D2C47" w14:textId="77777777" w:rsidR="0095651B" w:rsidRDefault="0095651B" w:rsidP="00603469">
            <w:pPr>
              <w:pStyle w:val="CRCoverPage"/>
              <w:spacing w:after="0"/>
              <w:rPr>
                <w:noProof/>
                <w:sz w:val="8"/>
                <w:szCs w:val="8"/>
              </w:rPr>
            </w:pPr>
          </w:p>
        </w:tc>
      </w:tr>
      <w:tr w:rsidR="0095651B" w14:paraId="33C74D0C" w14:textId="77777777" w:rsidTr="00603469">
        <w:trPr>
          <w:cantSplit/>
        </w:trPr>
        <w:tc>
          <w:tcPr>
            <w:tcW w:w="1843" w:type="dxa"/>
            <w:tcBorders>
              <w:left w:val="single" w:sz="4" w:space="0" w:color="auto"/>
            </w:tcBorders>
          </w:tcPr>
          <w:p w14:paraId="6AC7053F" w14:textId="77777777" w:rsidR="0095651B" w:rsidRDefault="0095651B" w:rsidP="00603469">
            <w:pPr>
              <w:pStyle w:val="CRCoverPage"/>
              <w:tabs>
                <w:tab w:val="right" w:pos="1759"/>
              </w:tabs>
              <w:spacing w:after="0"/>
              <w:rPr>
                <w:b/>
                <w:i/>
                <w:noProof/>
              </w:rPr>
            </w:pPr>
            <w:r>
              <w:rPr>
                <w:b/>
                <w:i/>
                <w:noProof/>
              </w:rPr>
              <w:t>Category:</w:t>
            </w:r>
          </w:p>
        </w:tc>
        <w:tc>
          <w:tcPr>
            <w:tcW w:w="851" w:type="dxa"/>
            <w:shd w:val="pct30" w:color="FFFF00" w:fill="auto"/>
          </w:tcPr>
          <w:p w14:paraId="70212012" w14:textId="79DC2FE7" w:rsidR="0095651B" w:rsidRDefault="0095651B" w:rsidP="00603469">
            <w:pPr>
              <w:pStyle w:val="CRCoverPage"/>
              <w:spacing w:after="0"/>
              <w:ind w:left="100" w:right="-609"/>
              <w:rPr>
                <w:b/>
                <w:noProof/>
              </w:rPr>
            </w:pPr>
            <w:r>
              <w:rPr>
                <w:b/>
                <w:noProof/>
              </w:rPr>
              <w:t>F</w:t>
            </w:r>
          </w:p>
        </w:tc>
        <w:tc>
          <w:tcPr>
            <w:tcW w:w="3402" w:type="dxa"/>
            <w:gridSpan w:val="5"/>
            <w:tcBorders>
              <w:left w:val="nil"/>
            </w:tcBorders>
          </w:tcPr>
          <w:p w14:paraId="41D838D1" w14:textId="77777777" w:rsidR="0095651B" w:rsidRDefault="0095651B" w:rsidP="00603469">
            <w:pPr>
              <w:pStyle w:val="CRCoverPage"/>
              <w:spacing w:after="0"/>
              <w:rPr>
                <w:noProof/>
              </w:rPr>
            </w:pPr>
          </w:p>
        </w:tc>
        <w:tc>
          <w:tcPr>
            <w:tcW w:w="1417" w:type="dxa"/>
            <w:gridSpan w:val="3"/>
            <w:tcBorders>
              <w:left w:val="nil"/>
            </w:tcBorders>
          </w:tcPr>
          <w:p w14:paraId="1F088185" w14:textId="77777777" w:rsidR="0095651B" w:rsidRDefault="0095651B" w:rsidP="006034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D8BC2" w14:textId="77777777" w:rsidR="0095651B" w:rsidRDefault="0095651B" w:rsidP="00603469">
            <w:pPr>
              <w:pStyle w:val="CRCoverPage"/>
              <w:spacing w:after="0"/>
              <w:ind w:left="100"/>
              <w:rPr>
                <w:noProof/>
              </w:rPr>
            </w:pPr>
            <w:r>
              <w:t>Rel-18</w:t>
            </w:r>
          </w:p>
        </w:tc>
      </w:tr>
      <w:tr w:rsidR="0095651B" w14:paraId="6EBC9EAE" w14:textId="77777777" w:rsidTr="00603469">
        <w:tc>
          <w:tcPr>
            <w:tcW w:w="1843" w:type="dxa"/>
            <w:tcBorders>
              <w:left w:val="single" w:sz="4" w:space="0" w:color="auto"/>
              <w:bottom w:val="single" w:sz="4" w:space="0" w:color="auto"/>
            </w:tcBorders>
          </w:tcPr>
          <w:p w14:paraId="7FE38857" w14:textId="77777777" w:rsidR="0095651B" w:rsidRDefault="0095651B" w:rsidP="00603469">
            <w:pPr>
              <w:pStyle w:val="CRCoverPage"/>
              <w:spacing w:after="0"/>
              <w:rPr>
                <w:b/>
                <w:i/>
                <w:noProof/>
              </w:rPr>
            </w:pPr>
          </w:p>
        </w:tc>
        <w:tc>
          <w:tcPr>
            <w:tcW w:w="4677" w:type="dxa"/>
            <w:gridSpan w:val="8"/>
            <w:tcBorders>
              <w:bottom w:val="single" w:sz="4" w:space="0" w:color="auto"/>
            </w:tcBorders>
          </w:tcPr>
          <w:p w14:paraId="56F280A4" w14:textId="77777777" w:rsidR="0095651B" w:rsidRDefault="0095651B" w:rsidP="006034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E0A57" w14:textId="77777777" w:rsidR="0095651B" w:rsidRDefault="0095651B" w:rsidP="0060346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71F819F" w14:textId="77777777" w:rsidR="0095651B" w:rsidRPr="007C2097" w:rsidRDefault="0095651B" w:rsidP="006034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651B" w14:paraId="34FBF6B1" w14:textId="77777777" w:rsidTr="00603469">
        <w:tc>
          <w:tcPr>
            <w:tcW w:w="1843" w:type="dxa"/>
          </w:tcPr>
          <w:p w14:paraId="552064F5" w14:textId="77777777" w:rsidR="0095651B" w:rsidRDefault="0095651B" w:rsidP="00603469">
            <w:pPr>
              <w:pStyle w:val="CRCoverPage"/>
              <w:spacing w:after="0"/>
              <w:rPr>
                <w:b/>
                <w:i/>
                <w:noProof/>
                <w:sz w:val="8"/>
                <w:szCs w:val="8"/>
              </w:rPr>
            </w:pPr>
          </w:p>
        </w:tc>
        <w:tc>
          <w:tcPr>
            <w:tcW w:w="7797" w:type="dxa"/>
            <w:gridSpan w:val="10"/>
          </w:tcPr>
          <w:p w14:paraId="56CDECA2" w14:textId="77777777" w:rsidR="0095651B" w:rsidRDefault="0095651B" w:rsidP="00603469">
            <w:pPr>
              <w:pStyle w:val="CRCoverPage"/>
              <w:spacing w:after="0"/>
              <w:rPr>
                <w:noProof/>
                <w:sz w:val="8"/>
                <w:szCs w:val="8"/>
              </w:rPr>
            </w:pPr>
          </w:p>
        </w:tc>
      </w:tr>
      <w:tr w:rsidR="0095651B" w14:paraId="4DD6896B" w14:textId="77777777" w:rsidTr="00603469">
        <w:tc>
          <w:tcPr>
            <w:tcW w:w="2694" w:type="dxa"/>
            <w:gridSpan w:val="2"/>
            <w:tcBorders>
              <w:top w:val="single" w:sz="4" w:space="0" w:color="auto"/>
              <w:left w:val="single" w:sz="4" w:space="0" w:color="auto"/>
            </w:tcBorders>
          </w:tcPr>
          <w:p w14:paraId="4133B719" w14:textId="77777777" w:rsidR="0095651B" w:rsidRDefault="0095651B" w:rsidP="006034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408E7" w14:textId="435438B9" w:rsidR="0095651B" w:rsidRPr="00BC186B" w:rsidRDefault="006B6FDC" w:rsidP="00603469">
            <w:pPr>
              <w:pStyle w:val="CRCoverPage"/>
              <w:spacing w:after="0"/>
              <w:ind w:left="100"/>
              <w:rPr>
                <w:rFonts w:eastAsia="Arial Unicode MS"/>
              </w:rPr>
            </w:pPr>
            <w:r>
              <w:rPr>
                <w:rFonts w:eastAsia="Arial Unicode MS"/>
              </w:rPr>
              <w:t xml:space="preserve">CR 0746 rev2 (C4-224632) introduced the noProfileMatchInfo attribute in </w:t>
            </w:r>
            <w:r>
              <w:rPr>
                <w:noProof/>
              </w:rPr>
              <w:t>SearchResults</w:t>
            </w:r>
            <w:r w:rsidR="00717B1B">
              <w:rPr>
                <w:noProof/>
              </w:rPr>
              <w:t xml:space="preserve"> to allow optimizations in the NF discovery procedures. The SCP may benefit from caching the noProfileMachInfo for use </w:t>
            </w:r>
            <w:r w:rsidR="004C7CCE">
              <w:rPr>
                <w:noProof/>
              </w:rPr>
              <w:t xml:space="preserve">in </w:t>
            </w:r>
            <w:r w:rsidR="00717B1B">
              <w:rPr>
                <w:noProof/>
              </w:rPr>
              <w:t>Model D scenarios.</w:t>
            </w:r>
          </w:p>
        </w:tc>
      </w:tr>
      <w:tr w:rsidR="0095651B" w14:paraId="73174504" w14:textId="77777777" w:rsidTr="00603469">
        <w:tc>
          <w:tcPr>
            <w:tcW w:w="2694" w:type="dxa"/>
            <w:gridSpan w:val="2"/>
            <w:tcBorders>
              <w:left w:val="single" w:sz="4" w:space="0" w:color="auto"/>
            </w:tcBorders>
          </w:tcPr>
          <w:p w14:paraId="3A629F52" w14:textId="77777777" w:rsidR="0095651B" w:rsidRDefault="0095651B" w:rsidP="00603469">
            <w:pPr>
              <w:pStyle w:val="CRCoverPage"/>
              <w:spacing w:after="0"/>
              <w:rPr>
                <w:b/>
                <w:i/>
                <w:noProof/>
                <w:sz w:val="8"/>
                <w:szCs w:val="8"/>
              </w:rPr>
            </w:pPr>
          </w:p>
        </w:tc>
        <w:tc>
          <w:tcPr>
            <w:tcW w:w="6946" w:type="dxa"/>
            <w:gridSpan w:val="9"/>
            <w:tcBorders>
              <w:right w:val="single" w:sz="4" w:space="0" w:color="auto"/>
            </w:tcBorders>
          </w:tcPr>
          <w:p w14:paraId="7486D145" w14:textId="77777777" w:rsidR="0095651B" w:rsidRDefault="0095651B" w:rsidP="00603469">
            <w:pPr>
              <w:pStyle w:val="CRCoverPage"/>
              <w:spacing w:after="0"/>
              <w:rPr>
                <w:noProof/>
                <w:sz w:val="8"/>
                <w:szCs w:val="8"/>
              </w:rPr>
            </w:pPr>
          </w:p>
        </w:tc>
      </w:tr>
      <w:tr w:rsidR="0095651B" w14:paraId="531AE4BC" w14:textId="77777777" w:rsidTr="00603469">
        <w:tc>
          <w:tcPr>
            <w:tcW w:w="2694" w:type="dxa"/>
            <w:gridSpan w:val="2"/>
            <w:tcBorders>
              <w:left w:val="single" w:sz="4" w:space="0" w:color="auto"/>
            </w:tcBorders>
          </w:tcPr>
          <w:p w14:paraId="5EBF9B85" w14:textId="77777777" w:rsidR="0095651B" w:rsidRDefault="0095651B" w:rsidP="006034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E1AE6" w14:textId="2C6AA512" w:rsidR="0095651B" w:rsidRDefault="006B6FDC" w:rsidP="00603469">
            <w:pPr>
              <w:pStyle w:val="CRCoverPage"/>
              <w:spacing w:after="0"/>
              <w:ind w:left="100"/>
              <w:rPr>
                <w:noProof/>
              </w:rPr>
            </w:pPr>
            <w:r>
              <w:rPr>
                <w:noProof/>
              </w:rPr>
              <w:t xml:space="preserve">Clarification on caching information in SCP is added </w:t>
            </w:r>
          </w:p>
        </w:tc>
      </w:tr>
      <w:tr w:rsidR="0095651B" w14:paraId="62405ECD" w14:textId="77777777" w:rsidTr="00603469">
        <w:tc>
          <w:tcPr>
            <w:tcW w:w="2694" w:type="dxa"/>
            <w:gridSpan w:val="2"/>
            <w:tcBorders>
              <w:left w:val="single" w:sz="4" w:space="0" w:color="auto"/>
            </w:tcBorders>
          </w:tcPr>
          <w:p w14:paraId="49C5F1D0" w14:textId="77777777" w:rsidR="0095651B" w:rsidRDefault="0095651B" w:rsidP="00603469">
            <w:pPr>
              <w:pStyle w:val="CRCoverPage"/>
              <w:spacing w:after="0"/>
              <w:rPr>
                <w:b/>
                <w:i/>
                <w:noProof/>
                <w:sz w:val="8"/>
                <w:szCs w:val="8"/>
              </w:rPr>
            </w:pPr>
          </w:p>
        </w:tc>
        <w:tc>
          <w:tcPr>
            <w:tcW w:w="6946" w:type="dxa"/>
            <w:gridSpan w:val="9"/>
            <w:tcBorders>
              <w:right w:val="single" w:sz="4" w:space="0" w:color="auto"/>
            </w:tcBorders>
          </w:tcPr>
          <w:p w14:paraId="49DA9985" w14:textId="77777777" w:rsidR="0095651B" w:rsidRDefault="0095651B" w:rsidP="00603469">
            <w:pPr>
              <w:pStyle w:val="CRCoverPage"/>
              <w:spacing w:after="0"/>
              <w:rPr>
                <w:noProof/>
                <w:sz w:val="8"/>
                <w:szCs w:val="8"/>
              </w:rPr>
            </w:pPr>
          </w:p>
        </w:tc>
      </w:tr>
      <w:tr w:rsidR="0095651B" w14:paraId="7ABD31D7" w14:textId="77777777" w:rsidTr="00603469">
        <w:tc>
          <w:tcPr>
            <w:tcW w:w="2694" w:type="dxa"/>
            <w:gridSpan w:val="2"/>
            <w:tcBorders>
              <w:left w:val="single" w:sz="4" w:space="0" w:color="auto"/>
              <w:bottom w:val="single" w:sz="4" w:space="0" w:color="auto"/>
            </w:tcBorders>
          </w:tcPr>
          <w:p w14:paraId="5A81D65B" w14:textId="77777777" w:rsidR="0095651B" w:rsidRDefault="0095651B" w:rsidP="006034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0952E0" w14:textId="3278DFF7" w:rsidR="0095651B" w:rsidRDefault="006B6FDC" w:rsidP="00603469">
            <w:pPr>
              <w:pStyle w:val="CRCoverPage"/>
              <w:spacing w:after="0"/>
              <w:ind w:left="100"/>
              <w:rPr>
                <w:noProof/>
              </w:rPr>
            </w:pPr>
            <w:r>
              <w:rPr>
                <w:noProof/>
              </w:rPr>
              <w:t>Optimizations introduced with CR 0746 rev2 are not used by the SCP in Model D.</w:t>
            </w:r>
          </w:p>
        </w:tc>
      </w:tr>
      <w:tr w:rsidR="0095651B" w14:paraId="6960046B" w14:textId="77777777" w:rsidTr="00603469">
        <w:tc>
          <w:tcPr>
            <w:tcW w:w="2694" w:type="dxa"/>
            <w:gridSpan w:val="2"/>
          </w:tcPr>
          <w:p w14:paraId="472DF679" w14:textId="77777777" w:rsidR="0095651B" w:rsidRDefault="0095651B" w:rsidP="00603469">
            <w:pPr>
              <w:pStyle w:val="CRCoverPage"/>
              <w:spacing w:after="0"/>
              <w:rPr>
                <w:b/>
                <w:i/>
                <w:noProof/>
                <w:sz w:val="8"/>
                <w:szCs w:val="8"/>
              </w:rPr>
            </w:pPr>
          </w:p>
        </w:tc>
        <w:tc>
          <w:tcPr>
            <w:tcW w:w="6946" w:type="dxa"/>
            <w:gridSpan w:val="9"/>
          </w:tcPr>
          <w:p w14:paraId="4955530D" w14:textId="77777777" w:rsidR="0095651B" w:rsidRDefault="0095651B" w:rsidP="00603469">
            <w:pPr>
              <w:pStyle w:val="CRCoverPage"/>
              <w:spacing w:after="0"/>
              <w:rPr>
                <w:noProof/>
                <w:sz w:val="8"/>
                <w:szCs w:val="8"/>
              </w:rPr>
            </w:pPr>
          </w:p>
        </w:tc>
      </w:tr>
      <w:tr w:rsidR="0095651B" w14:paraId="4117FB09" w14:textId="77777777" w:rsidTr="00603469">
        <w:tc>
          <w:tcPr>
            <w:tcW w:w="2694" w:type="dxa"/>
            <w:gridSpan w:val="2"/>
            <w:tcBorders>
              <w:top w:val="single" w:sz="4" w:space="0" w:color="auto"/>
              <w:left w:val="single" w:sz="4" w:space="0" w:color="auto"/>
            </w:tcBorders>
          </w:tcPr>
          <w:p w14:paraId="23966FE3" w14:textId="77777777" w:rsidR="0095651B" w:rsidRDefault="0095651B" w:rsidP="006034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F2A56" w14:textId="77717D09" w:rsidR="0095651B" w:rsidRDefault="0095651B" w:rsidP="00603469">
            <w:pPr>
              <w:pStyle w:val="CRCoverPage"/>
              <w:spacing w:after="0"/>
              <w:ind w:left="100"/>
              <w:rPr>
                <w:noProof/>
              </w:rPr>
            </w:pPr>
            <w:r>
              <w:rPr>
                <w:noProof/>
              </w:rPr>
              <w:t>5.3.2.2.2</w:t>
            </w:r>
          </w:p>
        </w:tc>
      </w:tr>
      <w:tr w:rsidR="0095651B" w14:paraId="6323B40F" w14:textId="77777777" w:rsidTr="00603469">
        <w:tc>
          <w:tcPr>
            <w:tcW w:w="2694" w:type="dxa"/>
            <w:gridSpan w:val="2"/>
            <w:tcBorders>
              <w:left w:val="single" w:sz="4" w:space="0" w:color="auto"/>
            </w:tcBorders>
          </w:tcPr>
          <w:p w14:paraId="50066149" w14:textId="77777777" w:rsidR="0095651B" w:rsidRDefault="0095651B" w:rsidP="00603469">
            <w:pPr>
              <w:pStyle w:val="CRCoverPage"/>
              <w:spacing w:after="0"/>
              <w:rPr>
                <w:b/>
                <w:i/>
                <w:noProof/>
                <w:sz w:val="8"/>
                <w:szCs w:val="8"/>
              </w:rPr>
            </w:pPr>
          </w:p>
        </w:tc>
        <w:tc>
          <w:tcPr>
            <w:tcW w:w="6946" w:type="dxa"/>
            <w:gridSpan w:val="9"/>
            <w:tcBorders>
              <w:right w:val="single" w:sz="4" w:space="0" w:color="auto"/>
            </w:tcBorders>
          </w:tcPr>
          <w:p w14:paraId="1FCEFF45" w14:textId="77777777" w:rsidR="0095651B" w:rsidRDefault="0095651B" w:rsidP="00603469">
            <w:pPr>
              <w:pStyle w:val="CRCoverPage"/>
              <w:spacing w:after="0"/>
              <w:rPr>
                <w:noProof/>
                <w:sz w:val="8"/>
                <w:szCs w:val="8"/>
              </w:rPr>
            </w:pPr>
          </w:p>
        </w:tc>
      </w:tr>
      <w:tr w:rsidR="0095651B" w14:paraId="18943843" w14:textId="77777777" w:rsidTr="00603469">
        <w:tc>
          <w:tcPr>
            <w:tcW w:w="2694" w:type="dxa"/>
            <w:gridSpan w:val="2"/>
            <w:tcBorders>
              <w:left w:val="single" w:sz="4" w:space="0" w:color="auto"/>
            </w:tcBorders>
          </w:tcPr>
          <w:p w14:paraId="6BBF93EA" w14:textId="77777777" w:rsidR="0095651B" w:rsidRDefault="0095651B" w:rsidP="006034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A6A80" w14:textId="77777777" w:rsidR="0095651B" w:rsidRDefault="0095651B" w:rsidP="006034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478F4" w14:textId="77777777" w:rsidR="0095651B" w:rsidRDefault="0095651B" w:rsidP="00603469">
            <w:pPr>
              <w:pStyle w:val="CRCoverPage"/>
              <w:spacing w:after="0"/>
              <w:jc w:val="center"/>
              <w:rPr>
                <w:b/>
                <w:caps/>
                <w:noProof/>
              </w:rPr>
            </w:pPr>
            <w:r>
              <w:rPr>
                <w:b/>
                <w:caps/>
                <w:noProof/>
              </w:rPr>
              <w:t>N</w:t>
            </w:r>
          </w:p>
        </w:tc>
        <w:tc>
          <w:tcPr>
            <w:tcW w:w="2977" w:type="dxa"/>
            <w:gridSpan w:val="4"/>
          </w:tcPr>
          <w:p w14:paraId="2AD11B48" w14:textId="77777777" w:rsidR="0095651B" w:rsidRDefault="0095651B" w:rsidP="006034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06F8D" w14:textId="77777777" w:rsidR="0095651B" w:rsidRDefault="0095651B" w:rsidP="00603469">
            <w:pPr>
              <w:pStyle w:val="CRCoverPage"/>
              <w:spacing w:after="0"/>
              <w:ind w:left="99"/>
              <w:rPr>
                <w:noProof/>
              </w:rPr>
            </w:pPr>
          </w:p>
        </w:tc>
      </w:tr>
      <w:tr w:rsidR="0095651B" w14:paraId="77753ADC" w14:textId="77777777" w:rsidTr="00603469">
        <w:tc>
          <w:tcPr>
            <w:tcW w:w="2694" w:type="dxa"/>
            <w:gridSpan w:val="2"/>
            <w:tcBorders>
              <w:left w:val="single" w:sz="4" w:space="0" w:color="auto"/>
            </w:tcBorders>
          </w:tcPr>
          <w:p w14:paraId="093F131F" w14:textId="77777777" w:rsidR="0095651B" w:rsidRDefault="0095651B" w:rsidP="006034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CD4941" w14:textId="77777777" w:rsidR="0095651B" w:rsidRDefault="0095651B" w:rsidP="00603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016E9" w14:textId="77777777" w:rsidR="0095651B" w:rsidRDefault="0095651B" w:rsidP="00603469">
            <w:pPr>
              <w:pStyle w:val="CRCoverPage"/>
              <w:spacing w:after="0"/>
              <w:jc w:val="center"/>
              <w:rPr>
                <w:b/>
                <w:caps/>
                <w:noProof/>
              </w:rPr>
            </w:pPr>
            <w:r>
              <w:rPr>
                <w:b/>
                <w:caps/>
                <w:noProof/>
              </w:rPr>
              <w:t>X</w:t>
            </w:r>
          </w:p>
        </w:tc>
        <w:tc>
          <w:tcPr>
            <w:tcW w:w="2977" w:type="dxa"/>
            <w:gridSpan w:val="4"/>
          </w:tcPr>
          <w:p w14:paraId="1DFBA963" w14:textId="77777777" w:rsidR="0095651B" w:rsidRDefault="0095651B" w:rsidP="006034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DEC0B" w14:textId="77777777" w:rsidR="0095651B" w:rsidRDefault="0095651B" w:rsidP="00603469">
            <w:pPr>
              <w:pStyle w:val="CRCoverPage"/>
              <w:spacing w:after="0"/>
              <w:ind w:left="99"/>
              <w:rPr>
                <w:noProof/>
              </w:rPr>
            </w:pPr>
            <w:r>
              <w:rPr>
                <w:noProof/>
              </w:rPr>
              <w:t xml:space="preserve">TS/TR ... CR ... </w:t>
            </w:r>
          </w:p>
        </w:tc>
      </w:tr>
      <w:tr w:rsidR="0095651B" w14:paraId="7BA7B55F" w14:textId="77777777" w:rsidTr="00603469">
        <w:tc>
          <w:tcPr>
            <w:tcW w:w="2694" w:type="dxa"/>
            <w:gridSpan w:val="2"/>
            <w:tcBorders>
              <w:left w:val="single" w:sz="4" w:space="0" w:color="auto"/>
            </w:tcBorders>
          </w:tcPr>
          <w:p w14:paraId="675FF418" w14:textId="77777777" w:rsidR="0095651B" w:rsidRDefault="0095651B" w:rsidP="006034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2564" w14:textId="77777777" w:rsidR="0095651B" w:rsidRDefault="0095651B" w:rsidP="00603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6403" w14:textId="77777777" w:rsidR="0095651B" w:rsidRDefault="0095651B" w:rsidP="00603469">
            <w:pPr>
              <w:pStyle w:val="CRCoverPage"/>
              <w:spacing w:after="0"/>
              <w:jc w:val="center"/>
              <w:rPr>
                <w:b/>
                <w:caps/>
                <w:noProof/>
              </w:rPr>
            </w:pPr>
            <w:r>
              <w:rPr>
                <w:b/>
                <w:caps/>
                <w:noProof/>
              </w:rPr>
              <w:t>X</w:t>
            </w:r>
          </w:p>
        </w:tc>
        <w:tc>
          <w:tcPr>
            <w:tcW w:w="2977" w:type="dxa"/>
            <w:gridSpan w:val="4"/>
          </w:tcPr>
          <w:p w14:paraId="5FF8BC80" w14:textId="77777777" w:rsidR="0095651B" w:rsidRDefault="0095651B" w:rsidP="006034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46C9D" w14:textId="77777777" w:rsidR="0095651B" w:rsidRDefault="0095651B" w:rsidP="00603469">
            <w:pPr>
              <w:pStyle w:val="CRCoverPage"/>
              <w:spacing w:after="0"/>
              <w:ind w:left="99"/>
              <w:rPr>
                <w:noProof/>
              </w:rPr>
            </w:pPr>
            <w:r>
              <w:rPr>
                <w:noProof/>
              </w:rPr>
              <w:t xml:space="preserve">TS/TR ... CR ... </w:t>
            </w:r>
          </w:p>
        </w:tc>
      </w:tr>
      <w:tr w:rsidR="0095651B" w14:paraId="1EBC5E18" w14:textId="77777777" w:rsidTr="00603469">
        <w:tc>
          <w:tcPr>
            <w:tcW w:w="2694" w:type="dxa"/>
            <w:gridSpan w:val="2"/>
            <w:tcBorders>
              <w:left w:val="single" w:sz="4" w:space="0" w:color="auto"/>
            </w:tcBorders>
          </w:tcPr>
          <w:p w14:paraId="6BE604C1" w14:textId="77777777" w:rsidR="0095651B" w:rsidRDefault="0095651B" w:rsidP="006034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515B11" w14:textId="77777777" w:rsidR="0095651B" w:rsidRDefault="0095651B" w:rsidP="00603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F9E3A" w14:textId="77777777" w:rsidR="0095651B" w:rsidRDefault="0095651B" w:rsidP="00603469">
            <w:pPr>
              <w:pStyle w:val="CRCoverPage"/>
              <w:spacing w:after="0"/>
              <w:jc w:val="center"/>
              <w:rPr>
                <w:b/>
                <w:caps/>
                <w:noProof/>
              </w:rPr>
            </w:pPr>
            <w:r>
              <w:rPr>
                <w:b/>
                <w:caps/>
                <w:noProof/>
              </w:rPr>
              <w:t>X</w:t>
            </w:r>
          </w:p>
        </w:tc>
        <w:tc>
          <w:tcPr>
            <w:tcW w:w="2977" w:type="dxa"/>
            <w:gridSpan w:val="4"/>
          </w:tcPr>
          <w:p w14:paraId="7605E511" w14:textId="77777777" w:rsidR="0095651B" w:rsidRDefault="0095651B" w:rsidP="006034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1C0C0" w14:textId="77777777" w:rsidR="0095651B" w:rsidRDefault="0095651B" w:rsidP="00603469">
            <w:pPr>
              <w:pStyle w:val="CRCoverPage"/>
              <w:spacing w:after="0"/>
              <w:ind w:left="99"/>
              <w:rPr>
                <w:noProof/>
              </w:rPr>
            </w:pPr>
            <w:r>
              <w:rPr>
                <w:noProof/>
              </w:rPr>
              <w:t xml:space="preserve">TS/TR ... CR ... </w:t>
            </w:r>
          </w:p>
        </w:tc>
      </w:tr>
      <w:tr w:rsidR="0095651B" w14:paraId="3607CD7F" w14:textId="77777777" w:rsidTr="00603469">
        <w:tc>
          <w:tcPr>
            <w:tcW w:w="2694" w:type="dxa"/>
            <w:gridSpan w:val="2"/>
            <w:tcBorders>
              <w:left w:val="single" w:sz="4" w:space="0" w:color="auto"/>
            </w:tcBorders>
          </w:tcPr>
          <w:p w14:paraId="3B72781D" w14:textId="77777777" w:rsidR="0095651B" w:rsidRDefault="0095651B" w:rsidP="00603469">
            <w:pPr>
              <w:pStyle w:val="CRCoverPage"/>
              <w:spacing w:after="0"/>
              <w:rPr>
                <w:b/>
                <w:i/>
                <w:noProof/>
              </w:rPr>
            </w:pPr>
          </w:p>
        </w:tc>
        <w:tc>
          <w:tcPr>
            <w:tcW w:w="6946" w:type="dxa"/>
            <w:gridSpan w:val="9"/>
            <w:tcBorders>
              <w:right w:val="single" w:sz="4" w:space="0" w:color="auto"/>
            </w:tcBorders>
          </w:tcPr>
          <w:p w14:paraId="3176CF9F" w14:textId="77777777" w:rsidR="0095651B" w:rsidRDefault="0095651B" w:rsidP="00603469">
            <w:pPr>
              <w:pStyle w:val="CRCoverPage"/>
              <w:spacing w:after="0"/>
              <w:rPr>
                <w:noProof/>
              </w:rPr>
            </w:pPr>
          </w:p>
        </w:tc>
      </w:tr>
      <w:tr w:rsidR="0095651B" w14:paraId="6CA057B4" w14:textId="77777777" w:rsidTr="00603469">
        <w:tc>
          <w:tcPr>
            <w:tcW w:w="2694" w:type="dxa"/>
            <w:gridSpan w:val="2"/>
            <w:tcBorders>
              <w:left w:val="single" w:sz="4" w:space="0" w:color="auto"/>
              <w:bottom w:val="single" w:sz="4" w:space="0" w:color="auto"/>
            </w:tcBorders>
          </w:tcPr>
          <w:p w14:paraId="64634698" w14:textId="77777777" w:rsidR="0095651B" w:rsidRDefault="0095651B" w:rsidP="006034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AEF6F" w14:textId="7387B02E" w:rsidR="0095651B" w:rsidRDefault="0095651B" w:rsidP="0095651B">
            <w:pPr>
              <w:pStyle w:val="CRCoverPage"/>
              <w:spacing w:after="0"/>
              <w:ind w:left="100"/>
              <w:rPr>
                <w:noProof/>
              </w:rPr>
            </w:pPr>
            <w:r>
              <w:rPr>
                <w:noProof/>
              </w:rPr>
              <w:t>No impact to OpenAPI</w:t>
            </w:r>
          </w:p>
        </w:tc>
      </w:tr>
      <w:tr w:rsidR="0095651B" w:rsidRPr="008863B9" w14:paraId="62C14E89" w14:textId="77777777" w:rsidTr="0095651B">
        <w:tc>
          <w:tcPr>
            <w:tcW w:w="2694" w:type="dxa"/>
            <w:gridSpan w:val="2"/>
            <w:tcBorders>
              <w:top w:val="single" w:sz="4" w:space="0" w:color="auto"/>
              <w:bottom w:val="single" w:sz="4" w:space="0" w:color="auto"/>
            </w:tcBorders>
          </w:tcPr>
          <w:p w14:paraId="5E51812F" w14:textId="77777777" w:rsidR="0095651B" w:rsidRPr="008863B9" w:rsidRDefault="0095651B" w:rsidP="006034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7D5DE62" w14:textId="77777777" w:rsidR="0095651B" w:rsidRPr="008863B9" w:rsidRDefault="0095651B" w:rsidP="00603469">
            <w:pPr>
              <w:pStyle w:val="CRCoverPage"/>
              <w:spacing w:after="0"/>
              <w:ind w:left="100"/>
              <w:rPr>
                <w:noProof/>
                <w:sz w:val="8"/>
                <w:szCs w:val="8"/>
              </w:rPr>
            </w:pPr>
          </w:p>
        </w:tc>
      </w:tr>
      <w:tr w:rsidR="0095651B" w14:paraId="4C6948BC" w14:textId="77777777" w:rsidTr="00603469">
        <w:tc>
          <w:tcPr>
            <w:tcW w:w="2694" w:type="dxa"/>
            <w:gridSpan w:val="2"/>
            <w:tcBorders>
              <w:top w:val="single" w:sz="4" w:space="0" w:color="auto"/>
              <w:left w:val="single" w:sz="4" w:space="0" w:color="auto"/>
              <w:bottom w:val="single" w:sz="4" w:space="0" w:color="auto"/>
            </w:tcBorders>
          </w:tcPr>
          <w:p w14:paraId="2CEEBE34" w14:textId="77777777" w:rsidR="0095651B" w:rsidRDefault="0095651B" w:rsidP="006034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3A1F6" w14:textId="77777777" w:rsidR="0095651B" w:rsidRDefault="0095651B" w:rsidP="00603469">
            <w:pPr>
              <w:pStyle w:val="CRCoverPage"/>
              <w:spacing w:after="0"/>
              <w:ind w:left="100"/>
              <w:rPr>
                <w:noProof/>
              </w:rPr>
            </w:pPr>
          </w:p>
        </w:tc>
      </w:tr>
    </w:tbl>
    <w:p w14:paraId="7E18437D" w14:textId="77777777" w:rsidR="0095651B" w:rsidRDefault="0095651B" w:rsidP="0095651B">
      <w:pPr>
        <w:pStyle w:val="CRCoverPage"/>
        <w:spacing w:after="0"/>
        <w:rPr>
          <w:noProof/>
          <w:sz w:val="8"/>
          <w:szCs w:val="8"/>
        </w:rPr>
      </w:pPr>
    </w:p>
    <w:p w14:paraId="03E20188" w14:textId="77777777" w:rsidR="0095651B" w:rsidRDefault="0095651B" w:rsidP="0095651B">
      <w:pPr>
        <w:rPr>
          <w:noProof/>
        </w:rPr>
        <w:sectPr w:rsidR="0095651B">
          <w:headerReference w:type="even" r:id="rId12"/>
          <w:footnotePr>
            <w:numRestart w:val="eachSect"/>
          </w:footnotePr>
          <w:pgSz w:w="11907" w:h="16840" w:code="9"/>
          <w:pgMar w:top="1418" w:right="1134" w:bottom="1134" w:left="1134" w:header="680" w:footer="567" w:gutter="0"/>
          <w:cols w:space="720"/>
        </w:sectPr>
      </w:pPr>
    </w:p>
    <w:p w14:paraId="10618045" w14:textId="77777777" w:rsidR="0095651B" w:rsidRDefault="0095651B" w:rsidP="00956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69C2D51" w14:textId="77777777" w:rsidR="00A16735" w:rsidRPr="00690A26" w:rsidRDefault="00A16735" w:rsidP="006F4E24">
      <w:pPr>
        <w:pStyle w:val="Heading5"/>
      </w:pPr>
      <w:r w:rsidRPr="00690A26">
        <w:t>5.3.2.2.2</w:t>
      </w:r>
      <w:r w:rsidRPr="00690A26">
        <w:tab/>
        <w:t>Service Discovery in the same PLMN</w:t>
      </w:r>
      <w:bookmarkEnd w:id="15"/>
      <w:bookmarkEnd w:id="16"/>
      <w:bookmarkEnd w:id="17"/>
      <w:bookmarkEnd w:id="18"/>
      <w:bookmarkEnd w:id="19"/>
      <w:bookmarkEnd w:id="20"/>
    </w:p>
    <w:p w14:paraId="5083518B" w14:textId="77777777" w:rsidR="00A16735" w:rsidRPr="00690A26" w:rsidRDefault="00A16735" w:rsidP="00A16735">
      <w:r w:rsidRPr="00690A26">
        <w:t>This service operation is executed by querying the "nf-instances" resource. The request is sent to an NRF in the same PLMN of the NF Service Consumer.</w:t>
      </w:r>
    </w:p>
    <w:p w14:paraId="58DC2885" w14:textId="77777777" w:rsidR="00A16735" w:rsidRPr="00690A26" w:rsidRDefault="00D05A2B" w:rsidP="00A16735">
      <w:pPr>
        <w:pStyle w:val="TH"/>
      </w:pPr>
      <w:r w:rsidRPr="00690A26">
        <w:object w:dxaOrig="8700" w:dyaOrig="2124" w14:anchorId="62AFF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6.65pt" o:ole="">
            <v:imagedata r:id="rId13" o:title=""/>
          </v:shape>
          <o:OLEObject Type="Embed" ProgID="Visio.Drawing.11" ShapeID="_x0000_i1025" DrawAspect="Content" ObjectID="_1770697351" r:id="rId14"/>
        </w:object>
      </w:r>
    </w:p>
    <w:p w14:paraId="110B6D28" w14:textId="77777777" w:rsidR="00A16735" w:rsidRPr="00690A26" w:rsidRDefault="00A16735" w:rsidP="00A16735">
      <w:pPr>
        <w:pStyle w:val="TF"/>
        <w:rPr>
          <w:lang w:val="en-US"/>
        </w:rPr>
      </w:pPr>
      <w:r w:rsidRPr="00690A26">
        <w:t>Figure 5.3.2.2.2-1: Service Discovery Request in the same PLMN</w:t>
      </w:r>
    </w:p>
    <w:p w14:paraId="04D4AED8" w14:textId="792168D9" w:rsidR="00750C77" w:rsidRPr="00690A26" w:rsidRDefault="00A16735" w:rsidP="00A16735">
      <w:pPr>
        <w:pStyle w:val="B1"/>
      </w:pPr>
      <w:r w:rsidRPr="00690A26">
        <w:t>1.</w:t>
      </w:r>
      <w:r w:rsidRPr="00690A26">
        <w:tab/>
        <w:t>The NF Service Consumer shall send an HTTP GET request to the resource URI "nf-instances" collection resource. The input filter criteria for the discovery request shall be included in query parameters.</w:t>
      </w:r>
      <w:r w:rsidR="00750C77">
        <w:br/>
      </w:r>
      <w:r w:rsidR="00750C77">
        <w:br/>
        <w:t xml:space="preserve">An SCP may request to discover the complete profile of NF instances </w:t>
      </w:r>
      <w:r w:rsidR="00750C77">
        <w:rPr>
          <w:rStyle w:val="B1Char"/>
        </w:rPr>
        <w:t>(including, e.g. the authorization attributes)</w:t>
      </w:r>
      <w:r w:rsidR="00750C77">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1A385232" w14:textId="77777777" w:rsidR="006831DD" w:rsidRPr="00690A26" w:rsidRDefault="006831DD" w:rsidP="00C72D43">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5C2E17F7" w14:textId="75D0A882" w:rsidR="00A16735" w:rsidRDefault="00A16735" w:rsidP="00A16735">
      <w:pPr>
        <w:pStyle w:val="B1"/>
        <w:rPr>
          <w:ins w:id="23" w:author="Ulrich Wiehe rev1" w:date="2024-02-26T18:05:00Z"/>
        </w:rPr>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rsidR="00EF1B64">
        <w:t xml:space="preserve">and/or a map of NFInstanceInfo objects of NF instances (if the NF service consumer indicated support of the </w:t>
      </w:r>
      <w:r w:rsidR="00EF1B64">
        <w:rPr>
          <w:noProof/>
          <w:lang w:eastAsia="zh-CN"/>
        </w:rPr>
        <w:t>Enh-NF-Discovery</w:t>
      </w:r>
      <w:r w:rsidR="00EF1B64">
        <w:t xml:space="preserve"> feature in the request) </w:t>
      </w:r>
      <w:r w:rsidRPr="00690A26">
        <w:t>that satisfy the search filter criteria (e.g., all NF Instances offering a certain NF Service name</w:t>
      </w:r>
      <w:r w:rsidR="00E354F2">
        <w:t xml:space="preserve"> </w:t>
      </w:r>
      <w:r w:rsidR="00E354F2" w:rsidRPr="001A5D10">
        <w:t>in REGISTERED status, or empty array in case search filter criteria do not match a NF Instance in REGISTERED status</w:t>
      </w:r>
      <w:r w:rsidRPr="00690A26">
        <w:t>).</w:t>
      </w:r>
      <w:r w:rsidR="00BD64D6">
        <w:t xml:space="preserve"> In the latter case, the response may include the noProfileMatchInfo attribute to provide the specific reason for not finding any NF instance that can match the search filter criteria.</w:t>
      </w:r>
    </w:p>
    <w:p w14:paraId="2520E252" w14:textId="186C77C1" w:rsidR="008707A8" w:rsidRPr="00690A26" w:rsidRDefault="008707A8">
      <w:pPr>
        <w:pStyle w:val="NO"/>
        <w:pPrChange w:id="24" w:author="Ulrich Wiehe rev1" w:date="2024-02-26T18:06:00Z">
          <w:pPr>
            <w:pStyle w:val="B1"/>
          </w:pPr>
        </w:pPrChange>
      </w:pPr>
      <w:ins w:id="25" w:author="Ulrich Wiehe rev1" w:date="2024-02-26T18:05:00Z">
        <w:r>
          <w:t>NOTE:</w:t>
        </w:r>
      </w:ins>
      <w:ins w:id="26" w:author="Ulrich Wiehe rev1" w:date="2024-02-26T18:06:00Z">
        <w:r>
          <w:tab/>
        </w:r>
      </w:ins>
      <w:ins w:id="27" w:author="Ulrich Wiehe rev1" w:date="2024-02-26T18:07:00Z">
        <w:r>
          <w:t xml:space="preserve">In indirect communication with delegated discovery scenarios </w:t>
        </w:r>
      </w:ins>
      <w:ins w:id="28" w:author="Ulrich Wiehe rev1" w:date="2024-02-26T18:10:00Z">
        <w:r>
          <w:t xml:space="preserve">the </w:t>
        </w:r>
      </w:ins>
      <w:ins w:id="29" w:author="Ulrich Wiehe rev1" w:date="2024-02-26T18:08:00Z">
        <w:r>
          <w:t>SCPs can cache the noProfileMatchInfo</w:t>
        </w:r>
      </w:ins>
      <w:ins w:id="30" w:author="Ulrich Wiehe rev1" w:date="2024-02-26T18:09:00Z">
        <w:r>
          <w:t xml:space="preserve"> to optimize subsequ</w:t>
        </w:r>
      </w:ins>
      <w:ins w:id="31" w:author="Ulrich Wiehe rev1" w:date="2024-02-26T18:10:00Z">
        <w:r>
          <w:t>ent NF discovery procedures.</w:t>
        </w:r>
      </w:ins>
    </w:p>
    <w:p w14:paraId="7103C4A0" w14:textId="77777777" w:rsidR="009D00A5" w:rsidRPr="00690A26" w:rsidRDefault="009D00A5" w:rsidP="00C72D43">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6F5A4AD9" w14:textId="77777777" w:rsidR="00D05A2B" w:rsidRDefault="00A16735" w:rsidP="00A16735">
      <w:pPr>
        <w:pStyle w:val="B1"/>
      </w:pPr>
      <w:r w:rsidRPr="00690A26">
        <w:t>2b.</w:t>
      </w:r>
      <w:r w:rsidRPr="00690A26">
        <w:tab/>
      </w:r>
      <w:r w:rsidR="00D05A2B" w:rsidRPr="00487320">
        <w:t>On failure or redirection</w:t>
      </w:r>
      <w:r w:rsidR="00D05A2B">
        <w:t>:</w:t>
      </w:r>
    </w:p>
    <w:p w14:paraId="75F66B27" w14:textId="77777777" w:rsidR="00A16735" w:rsidRPr="00690A26" w:rsidRDefault="00D05A2B" w:rsidP="00A16735">
      <w:pPr>
        <w:pStyle w:val="B1"/>
      </w:pPr>
      <w:r>
        <w:t>-</w:t>
      </w:r>
      <w:r>
        <w:tab/>
      </w:r>
      <w:r w:rsidR="00A16735" w:rsidRPr="00690A26">
        <w:t>If the NF Service Consumer is not allowed to discover the NF services for the requested NF type provided in the query parameters, the NRF shall return "403 Forbidden" response.</w:t>
      </w:r>
    </w:p>
    <w:p w14:paraId="0979AEFB" w14:textId="77777777" w:rsidR="00A16735" w:rsidRPr="00690A26" w:rsidRDefault="00D05A2B" w:rsidP="001A5D10">
      <w:pPr>
        <w:pStyle w:val="B1"/>
      </w:pPr>
      <w:r>
        <w:t>-</w:t>
      </w:r>
      <w:r>
        <w:tab/>
      </w:r>
      <w:r w:rsidR="00A16735" w:rsidRPr="00690A26">
        <w:t>If the discovery request fails at the NRF due to errors in the input data in the URI query parameters, the NRF shall return "400 Bad Request" status code with the ProblemDetails IE providing details of the error.</w:t>
      </w:r>
    </w:p>
    <w:p w14:paraId="1C3A97BF" w14:textId="77777777" w:rsidR="00A16735" w:rsidRDefault="00D05A2B" w:rsidP="00D05A2B">
      <w:pPr>
        <w:pStyle w:val="B1"/>
      </w:pPr>
      <w:r>
        <w:t>-</w:t>
      </w:r>
      <w:r>
        <w:tab/>
      </w:r>
      <w:r w:rsidR="00A16735" w:rsidRPr="00690A26">
        <w:t>If the discovery request fails at the NRF due to NRF internal errors, the NRF shall return "500 Internal Server Error" status code with the ProblemDetails IE providing details of the error.</w:t>
      </w:r>
    </w:p>
    <w:p w14:paraId="0EDC3595" w14:textId="77777777" w:rsidR="00D05A2B" w:rsidRPr="00690A26" w:rsidRDefault="00D05A2B" w:rsidP="001A5D10">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31005BA3" w14:textId="77777777" w:rsidR="00A16735" w:rsidRPr="00690A26" w:rsidRDefault="00A16735" w:rsidP="00A16735">
      <w:pPr>
        <w:rPr>
          <w:noProof/>
        </w:rPr>
      </w:pPr>
      <w:r w:rsidRPr="00690A26">
        <w:rPr>
          <w:noProof/>
        </w:rPr>
        <w:t xml:space="preserve">The NF Profile objects returned in a successful result shall contain generic data of each NF Instance, applicable to any NF type, and it may also contain NF-specific data, for those NF Instances belonging to a specific type (e.g., the attribute </w:t>
      </w:r>
      <w:r w:rsidRPr="00690A26">
        <w:rPr>
          <w:noProof/>
        </w:rPr>
        <w:lastRenderedPageBreak/>
        <w:t>"udrInfo" is typically present in the NF Profile when the type of the NF Instance takes the value "UDR"). In addition, the attribute "customInfo", may be present in the NF Profile for those NF Instances with custom NF types.</w:t>
      </w:r>
    </w:p>
    <w:p w14:paraId="75C85321" w14:textId="77777777" w:rsidR="00A16735" w:rsidRPr="00690A26" w:rsidRDefault="00A16735" w:rsidP="00A16735">
      <w:pPr>
        <w:rPr>
          <w:noProof/>
        </w:rPr>
      </w:pPr>
      <w:r w:rsidRPr="00690A26">
        <w:rPr>
          <w:noProof/>
        </w:rPr>
        <w:t>For those NF Instances, the "customInfo" attribute shall be returned by NRF, if available, as part of the NF Profiles returned in the discovery response.</w:t>
      </w:r>
    </w:p>
    <w:p w14:paraId="212A0DCE" w14:textId="77777777" w:rsidR="00A16735" w:rsidRDefault="00A16735" w:rsidP="00A16735">
      <w:pPr>
        <w:rPr>
          <w:noProof/>
        </w:rPr>
      </w:pPr>
      <w:r w:rsidRPr="00690A26">
        <w:rPr>
          <w:noProof/>
        </w:rPr>
        <w:t>The NRF shall also include, in the returned NF Profile objects, the Vendor-Specific attributes (see 3GPP TS 29.500 [4], clause 6.6.3) that may have been provided by the registered NF Instances.</w:t>
      </w:r>
    </w:p>
    <w:p w14:paraId="65605234" w14:textId="46A4F5CF" w:rsidR="00EF1B64" w:rsidRDefault="00EF1B64" w:rsidP="00A16735">
      <w:r>
        <w:t>If the response includes a map of NFInstanceInfo objects of NF instances, the NF Service Consumer may retrieve the NF profiles by issuing service discovery request</w:t>
      </w:r>
      <w:r w:rsidR="00640E7B">
        <w:t>s</w:t>
      </w:r>
      <w:r>
        <w:t xml:space="preserve"> with the </w:t>
      </w:r>
      <w:r w:rsidRPr="00690A26">
        <w:t>target-nf-instance-id</w:t>
      </w:r>
      <w:r>
        <w:t xml:space="preserve"> parameter identifying the target NF Instance ID</w:t>
      </w:r>
      <w:r w:rsidR="00640E7B">
        <w:t xml:space="preserve">, or with the </w:t>
      </w:r>
      <w:r w:rsidR="00640E7B" w:rsidRPr="00690A26">
        <w:t>target-nf-instance-id</w:t>
      </w:r>
      <w:r w:rsidR="00640E7B">
        <w:t>-list parameter identifying a list of target NF Instance IDs held by the same NRF</w:t>
      </w:r>
      <w:r>
        <w:t xml:space="preserve">; the service discovery request shall also include the nrf-disc-uri parameter set to the </w:t>
      </w:r>
      <w:r>
        <w:rPr>
          <w:rFonts w:cs="Arial"/>
          <w:szCs w:val="18"/>
        </w:rPr>
        <w:t xml:space="preserve">API URI of the </w:t>
      </w:r>
      <w:r w:rsidRPr="00690A26">
        <w:t xml:space="preserve">Nnrf_NFDiscovery </w:t>
      </w:r>
      <w:r>
        <w:rPr>
          <w:rFonts w:cs="Arial"/>
          <w:szCs w:val="18"/>
        </w:rPr>
        <w:t>service of the NRF holding the NF profile</w:t>
      </w:r>
      <w:r w:rsidR="00640E7B">
        <w:rPr>
          <w:rFonts w:cs="Arial"/>
          <w:szCs w:val="18"/>
        </w:rPr>
        <w:t>(s)</w:t>
      </w:r>
      <w:r>
        <w:rPr>
          <w:rFonts w:cs="Arial"/>
          <w:szCs w:val="18"/>
        </w:rPr>
        <w:t xml:space="preserve">, </w:t>
      </w:r>
      <w:r>
        <w:t xml:space="preserve">if </w:t>
      </w:r>
      <w:r>
        <w:rPr>
          <w:rFonts w:cs="Arial"/>
          <w:szCs w:val="18"/>
        </w:rPr>
        <w:t xml:space="preserve">the </w:t>
      </w:r>
      <w:r>
        <w:t>nrfDiscApiUri attribute was received in the NFInstanceInfo object and if the service discovery request is addressed to a different NRF than the NRF holding the NF profile</w:t>
      </w:r>
      <w:r w:rsidR="00640E7B">
        <w:t>(s)</w:t>
      </w:r>
      <w:r>
        <w:t>.</w:t>
      </w:r>
    </w:p>
    <w:p w14:paraId="5479A610" w14:textId="3CFD8F75" w:rsidR="0095651B" w:rsidRDefault="0095651B" w:rsidP="00956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B93B91" w14:textId="77777777" w:rsidR="0095651B" w:rsidRPr="00690A26" w:rsidRDefault="0095651B" w:rsidP="00A16735">
      <w:pPr>
        <w:rPr>
          <w:noProof/>
        </w:rPr>
      </w:pPr>
    </w:p>
    <w:bookmarkEnd w:id="21"/>
    <w:sectPr w:rsidR="0095651B" w:rsidRPr="00690A2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8E1FF" w14:textId="77777777" w:rsidR="00534549" w:rsidRDefault="00534549">
      <w:r>
        <w:separator/>
      </w:r>
    </w:p>
  </w:endnote>
  <w:endnote w:type="continuationSeparator" w:id="0">
    <w:p w14:paraId="748836AF" w14:textId="77777777" w:rsidR="00534549" w:rsidRDefault="0053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A4F5" w14:textId="77777777" w:rsidR="00534549" w:rsidRDefault="00534549">
      <w:r>
        <w:separator/>
      </w:r>
    </w:p>
  </w:footnote>
  <w:footnote w:type="continuationSeparator" w:id="0">
    <w:p w14:paraId="3A69654E" w14:textId="77777777" w:rsidR="00534549" w:rsidRDefault="00534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2A3F2" w14:textId="77777777" w:rsidR="0095651B" w:rsidRDefault="009565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62A13179"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4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F38D229"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4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4"/>
  </w:num>
  <w:num w:numId="6" w16cid:durableId="233441555">
    <w:abstractNumId w:val="20"/>
  </w:num>
  <w:num w:numId="7" w16cid:durableId="210969170">
    <w:abstractNumId w:val="22"/>
  </w:num>
  <w:num w:numId="8" w16cid:durableId="1984040048">
    <w:abstractNumId w:val="19"/>
  </w:num>
  <w:num w:numId="9" w16cid:durableId="883062345">
    <w:abstractNumId w:val="25"/>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2970"/>
    <w:rsid w:val="000A48CF"/>
    <w:rsid w:val="000B30A5"/>
    <w:rsid w:val="000B365B"/>
    <w:rsid w:val="000B4731"/>
    <w:rsid w:val="000B5AB3"/>
    <w:rsid w:val="000C0171"/>
    <w:rsid w:val="000C1C21"/>
    <w:rsid w:val="000C3ABE"/>
    <w:rsid w:val="000C4554"/>
    <w:rsid w:val="000C47C3"/>
    <w:rsid w:val="000C5BB4"/>
    <w:rsid w:val="000D157B"/>
    <w:rsid w:val="000D49BA"/>
    <w:rsid w:val="000D58AB"/>
    <w:rsid w:val="000D5B5A"/>
    <w:rsid w:val="000D762D"/>
    <w:rsid w:val="000E1087"/>
    <w:rsid w:val="000E3F9C"/>
    <w:rsid w:val="000E576C"/>
    <w:rsid w:val="00100565"/>
    <w:rsid w:val="00102363"/>
    <w:rsid w:val="001043DD"/>
    <w:rsid w:val="001048B8"/>
    <w:rsid w:val="00105053"/>
    <w:rsid w:val="00105C76"/>
    <w:rsid w:val="00106785"/>
    <w:rsid w:val="00107F30"/>
    <w:rsid w:val="0011044B"/>
    <w:rsid w:val="00116D36"/>
    <w:rsid w:val="0012041E"/>
    <w:rsid w:val="001217A7"/>
    <w:rsid w:val="001229FB"/>
    <w:rsid w:val="001255BE"/>
    <w:rsid w:val="0013338B"/>
    <w:rsid w:val="00133525"/>
    <w:rsid w:val="001351D6"/>
    <w:rsid w:val="00136726"/>
    <w:rsid w:val="001367BF"/>
    <w:rsid w:val="00141B14"/>
    <w:rsid w:val="001448F8"/>
    <w:rsid w:val="001465FC"/>
    <w:rsid w:val="001501E9"/>
    <w:rsid w:val="00150D70"/>
    <w:rsid w:val="001527F7"/>
    <w:rsid w:val="00152973"/>
    <w:rsid w:val="00154B27"/>
    <w:rsid w:val="001633BE"/>
    <w:rsid w:val="00163DFD"/>
    <w:rsid w:val="00167B17"/>
    <w:rsid w:val="00170D33"/>
    <w:rsid w:val="00171B92"/>
    <w:rsid w:val="00177DA1"/>
    <w:rsid w:val="00182B6E"/>
    <w:rsid w:val="001863B6"/>
    <w:rsid w:val="001945D5"/>
    <w:rsid w:val="0019590E"/>
    <w:rsid w:val="001A46BA"/>
    <w:rsid w:val="001A4C42"/>
    <w:rsid w:val="001A5D10"/>
    <w:rsid w:val="001A61AE"/>
    <w:rsid w:val="001A7420"/>
    <w:rsid w:val="001B044C"/>
    <w:rsid w:val="001B2850"/>
    <w:rsid w:val="001B6637"/>
    <w:rsid w:val="001B6A64"/>
    <w:rsid w:val="001C02B0"/>
    <w:rsid w:val="001C21C3"/>
    <w:rsid w:val="001C3ECB"/>
    <w:rsid w:val="001C5FEF"/>
    <w:rsid w:val="001C711E"/>
    <w:rsid w:val="001C7471"/>
    <w:rsid w:val="001D02C2"/>
    <w:rsid w:val="001D6230"/>
    <w:rsid w:val="001D76D3"/>
    <w:rsid w:val="001E24C1"/>
    <w:rsid w:val="001F02E7"/>
    <w:rsid w:val="001F081A"/>
    <w:rsid w:val="001F0C1D"/>
    <w:rsid w:val="001F1132"/>
    <w:rsid w:val="001F168B"/>
    <w:rsid w:val="001F284A"/>
    <w:rsid w:val="001F63BC"/>
    <w:rsid w:val="001F6E7D"/>
    <w:rsid w:val="0020375F"/>
    <w:rsid w:val="0020466C"/>
    <w:rsid w:val="002051B5"/>
    <w:rsid w:val="00207DB7"/>
    <w:rsid w:val="00212BF9"/>
    <w:rsid w:val="002134CE"/>
    <w:rsid w:val="00214095"/>
    <w:rsid w:val="002161E3"/>
    <w:rsid w:val="002165D0"/>
    <w:rsid w:val="002177FB"/>
    <w:rsid w:val="00222162"/>
    <w:rsid w:val="002223D8"/>
    <w:rsid w:val="00223CEE"/>
    <w:rsid w:val="00226E02"/>
    <w:rsid w:val="00230B71"/>
    <w:rsid w:val="0023122F"/>
    <w:rsid w:val="00231F4C"/>
    <w:rsid w:val="00233CC1"/>
    <w:rsid w:val="00234553"/>
    <w:rsid w:val="002347A2"/>
    <w:rsid w:val="00235E6D"/>
    <w:rsid w:val="002360C8"/>
    <w:rsid w:val="0024490A"/>
    <w:rsid w:val="00245CFF"/>
    <w:rsid w:val="002467DA"/>
    <w:rsid w:val="00252320"/>
    <w:rsid w:val="002532D0"/>
    <w:rsid w:val="00253CB6"/>
    <w:rsid w:val="002553C9"/>
    <w:rsid w:val="00256456"/>
    <w:rsid w:val="00257EAD"/>
    <w:rsid w:val="00260C59"/>
    <w:rsid w:val="002675F0"/>
    <w:rsid w:val="002720E6"/>
    <w:rsid w:val="00272671"/>
    <w:rsid w:val="002730FB"/>
    <w:rsid w:val="00274350"/>
    <w:rsid w:val="00276C09"/>
    <w:rsid w:val="00277739"/>
    <w:rsid w:val="002807F6"/>
    <w:rsid w:val="0028173E"/>
    <w:rsid w:val="002822FF"/>
    <w:rsid w:val="00285F83"/>
    <w:rsid w:val="00295E06"/>
    <w:rsid w:val="002962EF"/>
    <w:rsid w:val="00296EEF"/>
    <w:rsid w:val="002A04A4"/>
    <w:rsid w:val="002A24DF"/>
    <w:rsid w:val="002A24F1"/>
    <w:rsid w:val="002A638F"/>
    <w:rsid w:val="002A667C"/>
    <w:rsid w:val="002B3B31"/>
    <w:rsid w:val="002B4D25"/>
    <w:rsid w:val="002B539A"/>
    <w:rsid w:val="002B60EA"/>
    <w:rsid w:val="002B6339"/>
    <w:rsid w:val="002B7739"/>
    <w:rsid w:val="002C1CC4"/>
    <w:rsid w:val="002C4238"/>
    <w:rsid w:val="002C7F31"/>
    <w:rsid w:val="002D022A"/>
    <w:rsid w:val="002D0B78"/>
    <w:rsid w:val="002D63C9"/>
    <w:rsid w:val="002E00EE"/>
    <w:rsid w:val="002E1CD7"/>
    <w:rsid w:val="002E3E5A"/>
    <w:rsid w:val="002E401C"/>
    <w:rsid w:val="002E60A0"/>
    <w:rsid w:val="002E7358"/>
    <w:rsid w:val="002F0B21"/>
    <w:rsid w:val="002F313B"/>
    <w:rsid w:val="002F3179"/>
    <w:rsid w:val="002F6036"/>
    <w:rsid w:val="00302521"/>
    <w:rsid w:val="00305AA9"/>
    <w:rsid w:val="003106C9"/>
    <w:rsid w:val="00315E03"/>
    <w:rsid w:val="003172DC"/>
    <w:rsid w:val="0032186D"/>
    <w:rsid w:val="00324EC1"/>
    <w:rsid w:val="00325197"/>
    <w:rsid w:val="00325354"/>
    <w:rsid w:val="00327AE4"/>
    <w:rsid w:val="00331887"/>
    <w:rsid w:val="00332534"/>
    <w:rsid w:val="003406DF"/>
    <w:rsid w:val="00340A48"/>
    <w:rsid w:val="0034289C"/>
    <w:rsid w:val="00344819"/>
    <w:rsid w:val="00352FBE"/>
    <w:rsid w:val="0035462D"/>
    <w:rsid w:val="00355330"/>
    <w:rsid w:val="00356C1C"/>
    <w:rsid w:val="0036001A"/>
    <w:rsid w:val="003608D5"/>
    <w:rsid w:val="003624CF"/>
    <w:rsid w:val="003626E1"/>
    <w:rsid w:val="00366F8F"/>
    <w:rsid w:val="0036741A"/>
    <w:rsid w:val="0036761E"/>
    <w:rsid w:val="00367A7B"/>
    <w:rsid w:val="00370DD9"/>
    <w:rsid w:val="003765B8"/>
    <w:rsid w:val="00380F1A"/>
    <w:rsid w:val="003837A1"/>
    <w:rsid w:val="003852EF"/>
    <w:rsid w:val="0038537B"/>
    <w:rsid w:val="003857C9"/>
    <w:rsid w:val="003935A7"/>
    <w:rsid w:val="00394357"/>
    <w:rsid w:val="00394468"/>
    <w:rsid w:val="00397DBA"/>
    <w:rsid w:val="003B06D0"/>
    <w:rsid w:val="003B07FD"/>
    <w:rsid w:val="003B113B"/>
    <w:rsid w:val="003B222F"/>
    <w:rsid w:val="003B2D67"/>
    <w:rsid w:val="003B5AC3"/>
    <w:rsid w:val="003C3971"/>
    <w:rsid w:val="003C75ED"/>
    <w:rsid w:val="003D1490"/>
    <w:rsid w:val="003D4E5B"/>
    <w:rsid w:val="003E5096"/>
    <w:rsid w:val="003E5174"/>
    <w:rsid w:val="003F21F7"/>
    <w:rsid w:val="003F30E3"/>
    <w:rsid w:val="003F4357"/>
    <w:rsid w:val="004039BE"/>
    <w:rsid w:val="00407734"/>
    <w:rsid w:val="00412CBB"/>
    <w:rsid w:val="00416198"/>
    <w:rsid w:val="004161F5"/>
    <w:rsid w:val="0041694B"/>
    <w:rsid w:val="00416C65"/>
    <w:rsid w:val="00417234"/>
    <w:rsid w:val="00422FE5"/>
    <w:rsid w:val="00423334"/>
    <w:rsid w:val="0042638E"/>
    <w:rsid w:val="00431C87"/>
    <w:rsid w:val="004345E9"/>
    <w:rsid w:val="004345EC"/>
    <w:rsid w:val="00437C94"/>
    <w:rsid w:val="0044107E"/>
    <w:rsid w:val="00450E6C"/>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C7CCE"/>
    <w:rsid w:val="004D3578"/>
    <w:rsid w:val="004D3833"/>
    <w:rsid w:val="004D5FF2"/>
    <w:rsid w:val="004D61AF"/>
    <w:rsid w:val="004E213A"/>
    <w:rsid w:val="004E7E02"/>
    <w:rsid w:val="004F0988"/>
    <w:rsid w:val="004F22EB"/>
    <w:rsid w:val="004F28B5"/>
    <w:rsid w:val="004F2EAF"/>
    <w:rsid w:val="004F3340"/>
    <w:rsid w:val="005012F4"/>
    <w:rsid w:val="00506FC2"/>
    <w:rsid w:val="0051013D"/>
    <w:rsid w:val="00511474"/>
    <w:rsid w:val="00512B3D"/>
    <w:rsid w:val="00515097"/>
    <w:rsid w:val="00515730"/>
    <w:rsid w:val="0051573D"/>
    <w:rsid w:val="005234B4"/>
    <w:rsid w:val="00523945"/>
    <w:rsid w:val="0053388B"/>
    <w:rsid w:val="00534549"/>
    <w:rsid w:val="00535773"/>
    <w:rsid w:val="00540F3B"/>
    <w:rsid w:val="005413B8"/>
    <w:rsid w:val="00543E6C"/>
    <w:rsid w:val="00545906"/>
    <w:rsid w:val="00552C81"/>
    <w:rsid w:val="00554019"/>
    <w:rsid w:val="00554318"/>
    <w:rsid w:val="00555996"/>
    <w:rsid w:val="0055608C"/>
    <w:rsid w:val="00557483"/>
    <w:rsid w:val="0056475F"/>
    <w:rsid w:val="00564C3E"/>
    <w:rsid w:val="00565087"/>
    <w:rsid w:val="0057672C"/>
    <w:rsid w:val="00577B02"/>
    <w:rsid w:val="00582551"/>
    <w:rsid w:val="00584B3E"/>
    <w:rsid w:val="00597B11"/>
    <w:rsid w:val="005A4363"/>
    <w:rsid w:val="005A461E"/>
    <w:rsid w:val="005A68B3"/>
    <w:rsid w:val="005A7A5C"/>
    <w:rsid w:val="005B20AA"/>
    <w:rsid w:val="005B7287"/>
    <w:rsid w:val="005C277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ED7"/>
    <w:rsid w:val="006026EE"/>
    <w:rsid w:val="00602AEA"/>
    <w:rsid w:val="006102C1"/>
    <w:rsid w:val="006121D2"/>
    <w:rsid w:val="0061270A"/>
    <w:rsid w:val="00613534"/>
    <w:rsid w:val="00614FDF"/>
    <w:rsid w:val="00616E45"/>
    <w:rsid w:val="006202BB"/>
    <w:rsid w:val="0062036B"/>
    <w:rsid w:val="006204C6"/>
    <w:rsid w:val="00624BCE"/>
    <w:rsid w:val="006273AF"/>
    <w:rsid w:val="00630DD4"/>
    <w:rsid w:val="006342FE"/>
    <w:rsid w:val="0063445A"/>
    <w:rsid w:val="0063543D"/>
    <w:rsid w:val="00637BAA"/>
    <w:rsid w:val="00640246"/>
    <w:rsid w:val="00640E7B"/>
    <w:rsid w:val="0064124A"/>
    <w:rsid w:val="00641A54"/>
    <w:rsid w:val="0064348C"/>
    <w:rsid w:val="00644118"/>
    <w:rsid w:val="00647114"/>
    <w:rsid w:val="00647B7C"/>
    <w:rsid w:val="00647F4A"/>
    <w:rsid w:val="00650925"/>
    <w:rsid w:val="00651D0A"/>
    <w:rsid w:val="006524F7"/>
    <w:rsid w:val="0065459A"/>
    <w:rsid w:val="006560BB"/>
    <w:rsid w:val="00656363"/>
    <w:rsid w:val="0065669A"/>
    <w:rsid w:val="00656CFB"/>
    <w:rsid w:val="00660BEF"/>
    <w:rsid w:val="00663ED5"/>
    <w:rsid w:val="00664037"/>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D56"/>
    <w:rsid w:val="00695570"/>
    <w:rsid w:val="006A323F"/>
    <w:rsid w:val="006A7453"/>
    <w:rsid w:val="006B02B3"/>
    <w:rsid w:val="006B0F3A"/>
    <w:rsid w:val="006B30D0"/>
    <w:rsid w:val="006B39F8"/>
    <w:rsid w:val="006B49F1"/>
    <w:rsid w:val="006B69A0"/>
    <w:rsid w:val="006B6FDC"/>
    <w:rsid w:val="006C00EE"/>
    <w:rsid w:val="006C1504"/>
    <w:rsid w:val="006C2058"/>
    <w:rsid w:val="006C243B"/>
    <w:rsid w:val="006C3D95"/>
    <w:rsid w:val="006C574E"/>
    <w:rsid w:val="006C596B"/>
    <w:rsid w:val="006C6A6C"/>
    <w:rsid w:val="006D288A"/>
    <w:rsid w:val="006D7247"/>
    <w:rsid w:val="006D7A71"/>
    <w:rsid w:val="006E0A74"/>
    <w:rsid w:val="006E5C86"/>
    <w:rsid w:val="006E7176"/>
    <w:rsid w:val="006F012B"/>
    <w:rsid w:val="006F254A"/>
    <w:rsid w:val="006F4E24"/>
    <w:rsid w:val="00701116"/>
    <w:rsid w:val="007046D6"/>
    <w:rsid w:val="00704A93"/>
    <w:rsid w:val="007050E6"/>
    <w:rsid w:val="00706631"/>
    <w:rsid w:val="00706A0B"/>
    <w:rsid w:val="00710C43"/>
    <w:rsid w:val="00710C49"/>
    <w:rsid w:val="00713C44"/>
    <w:rsid w:val="00717B1B"/>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39C3"/>
    <w:rsid w:val="00766609"/>
    <w:rsid w:val="00767B78"/>
    <w:rsid w:val="007716A9"/>
    <w:rsid w:val="00774DA4"/>
    <w:rsid w:val="00780F74"/>
    <w:rsid w:val="00781F0F"/>
    <w:rsid w:val="00783C30"/>
    <w:rsid w:val="00785DA7"/>
    <w:rsid w:val="00793FE3"/>
    <w:rsid w:val="00796315"/>
    <w:rsid w:val="007967A0"/>
    <w:rsid w:val="00796802"/>
    <w:rsid w:val="00796B87"/>
    <w:rsid w:val="00796CB5"/>
    <w:rsid w:val="00796DAD"/>
    <w:rsid w:val="007A0E15"/>
    <w:rsid w:val="007B05FA"/>
    <w:rsid w:val="007B1CA5"/>
    <w:rsid w:val="007B262B"/>
    <w:rsid w:val="007B2F1C"/>
    <w:rsid w:val="007B2F91"/>
    <w:rsid w:val="007B4AB5"/>
    <w:rsid w:val="007B600E"/>
    <w:rsid w:val="007C00DC"/>
    <w:rsid w:val="007C12B4"/>
    <w:rsid w:val="007C1E0D"/>
    <w:rsid w:val="007C1E20"/>
    <w:rsid w:val="007C35F5"/>
    <w:rsid w:val="007C47B2"/>
    <w:rsid w:val="007D73CF"/>
    <w:rsid w:val="007E545E"/>
    <w:rsid w:val="007F0F4A"/>
    <w:rsid w:val="007F1FA5"/>
    <w:rsid w:val="007F4F65"/>
    <w:rsid w:val="00802006"/>
    <w:rsid w:val="00802113"/>
    <w:rsid w:val="008028A4"/>
    <w:rsid w:val="00812AFF"/>
    <w:rsid w:val="00812FDD"/>
    <w:rsid w:val="00817AF4"/>
    <w:rsid w:val="00817D26"/>
    <w:rsid w:val="00820747"/>
    <w:rsid w:val="00820AD3"/>
    <w:rsid w:val="00820B3D"/>
    <w:rsid w:val="00821EFA"/>
    <w:rsid w:val="00823903"/>
    <w:rsid w:val="00830747"/>
    <w:rsid w:val="00831356"/>
    <w:rsid w:val="00834C80"/>
    <w:rsid w:val="00844ABB"/>
    <w:rsid w:val="00844FBA"/>
    <w:rsid w:val="00845A5D"/>
    <w:rsid w:val="00850960"/>
    <w:rsid w:val="00850994"/>
    <w:rsid w:val="00860D29"/>
    <w:rsid w:val="00863C1C"/>
    <w:rsid w:val="008707A8"/>
    <w:rsid w:val="00872E83"/>
    <w:rsid w:val="00873B37"/>
    <w:rsid w:val="008748CC"/>
    <w:rsid w:val="008768CA"/>
    <w:rsid w:val="00876ECB"/>
    <w:rsid w:val="00877A82"/>
    <w:rsid w:val="00883ECF"/>
    <w:rsid w:val="00886A07"/>
    <w:rsid w:val="0089055D"/>
    <w:rsid w:val="0089145B"/>
    <w:rsid w:val="00893D12"/>
    <w:rsid w:val="008956A2"/>
    <w:rsid w:val="0089634C"/>
    <w:rsid w:val="008A3933"/>
    <w:rsid w:val="008A4553"/>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7136"/>
    <w:rsid w:val="008E7605"/>
    <w:rsid w:val="008F0B7E"/>
    <w:rsid w:val="008F0D4D"/>
    <w:rsid w:val="008F7019"/>
    <w:rsid w:val="008F7254"/>
    <w:rsid w:val="008F7A04"/>
    <w:rsid w:val="0090000A"/>
    <w:rsid w:val="0090271F"/>
    <w:rsid w:val="00902E23"/>
    <w:rsid w:val="0090576B"/>
    <w:rsid w:val="00906818"/>
    <w:rsid w:val="009114D7"/>
    <w:rsid w:val="0091348E"/>
    <w:rsid w:val="009147C6"/>
    <w:rsid w:val="0091703C"/>
    <w:rsid w:val="00917CCB"/>
    <w:rsid w:val="00924589"/>
    <w:rsid w:val="00925100"/>
    <w:rsid w:val="00925DB8"/>
    <w:rsid w:val="00930577"/>
    <w:rsid w:val="009315CD"/>
    <w:rsid w:val="00937451"/>
    <w:rsid w:val="00940042"/>
    <w:rsid w:val="00941B55"/>
    <w:rsid w:val="00942EC2"/>
    <w:rsid w:val="00943834"/>
    <w:rsid w:val="0094791A"/>
    <w:rsid w:val="009479C8"/>
    <w:rsid w:val="0095614E"/>
    <w:rsid w:val="0095651B"/>
    <w:rsid w:val="00963A2B"/>
    <w:rsid w:val="00963A99"/>
    <w:rsid w:val="00966704"/>
    <w:rsid w:val="00975802"/>
    <w:rsid w:val="00976553"/>
    <w:rsid w:val="00976BCC"/>
    <w:rsid w:val="0098010B"/>
    <w:rsid w:val="009845E2"/>
    <w:rsid w:val="009846D8"/>
    <w:rsid w:val="009862B7"/>
    <w:rsid w:val="009875E5"/>
    <w:rsid w:val="00990EA0"/>
    <w:rsid w:val="00990F70"/>
    <w:rsid w:val="0099103C"/>
    <w:rsid w:val="00992D96"/>
    <w:rsid w:val="00995B69"/>
    <w:rsid w:val="009A1342"/>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75FD"/>
    <w:rsid w:val="009E364E"/>
    <w:rsid w:val="009F056D"/>
    <w:rsid w:val="009F37B7"/>
    <w:rsid w:val="009F483E"/>
    <w:rsid w:val="009F6CEF"/>
    <w:rsid w:val="00A10F02"/>
    <w:rsid w:val="00A10F3B"/>
    <w:rsid w:val="00A118E9"/>
    <w:rsid w:val="00A11DC6"/>
    <w:rsid w:val="00A12A9F"/>
    <w:rsid w:val="00A12AB9"/>
    <w:rsid w:val="00A164B4"/>
    <w:rsid w:val="00A16735"/>
    <w:rsid w:val="00A204DA"/>
    <w:rsid w:val="00A257D8"/>
    <w:rsid w:val="00A25E24"/>
    <w:rsid w:val="00A26956"/>
    <w:rsid w:val="00A27486"/>
    <w:rsid w:val="00A27F72"/>
    <w:rsid w:val="00A31484"/>
    <w:rsid w:val="00A324CD"/>
    <w:rsid w:val="00A3472F"/>
    <w:rsid w:val="00A349A5"/>
    <w:rsid w:val="00A36527"/>
    <w:rsid w:val="00A42F46"/>
    <w:rsid w:val="00A47C8A"/>
    <w:rsid w:val="00A47EF1"/>
    <w:rsid w:val="00A50D26"/>
    <w:rsid w:val="00A51F23"/>
    <w:rsid w:val="00A52ECB"/>
    <w:rsid w:val="00A53724"/>
    <w:rsid w:val="00A5377F"/>
    <w:rsid w:val="00A56066"/>
    <w:rsid w:val="00A56967"/>
    <w:rsid w:val="00A56CAB"/>
    <w:rsid w:val="00A57D33"/>
    <w:rsid w:val="00A6104B"/>
    <w:rsid w:val="00A61E7E"/>
    <w:rsid w:val="00A66786"/>
    <w:rsid w:val="00A73129"/>
    <w:rsid w:val="00A7598B"/>
    <w:rsid w:val="00A800EF"/>
    <w:rsid w:val="00A82346"/>
    <w:rsid w:val="00A83C11"/>
    <w:rsid w:val="00A84750"/>
    <w:rsid w:val="00A92BA1"/>
    <w:rsid w:val="00A93814"/>
    <w:rsid w:val="00A945B0"/>
    <w:rsid w:val="00A94C54"/>
    <w:rsid w:val="00A97886"/>
    <w:rsid w:val="00AA0590"/>
    <w:rsid w:val="00AA1A04"/>
    <w:rsid w:val="00AA32BE"/>
    <w:rsid w:val="00AA4546"/>
    <w:rsid w:val="00AA7830"/>
    <w:rsid w:val="00AA7A75"/>
    <w:rsid w:val="00AB0E12"/>
    <w:rsid w:val="00AB156A"/>
    <w:rsid w:val="00AB644C"/>
    <w:rsid w:val="00AB6EC8"/>
    <w:rsid w:val="00AC5202"/>
    <w:rsid w:val="00AC6BC6"/>
    <w:rsid w:val="00AC6D4F"/>
    <w:rsid w:val="00AD067F"/>
    <w:rsid w:val="00AD0BFB"/>
    <w:rsid w:val="00AD368E"/>
    <w:rsid w:val="00AD37E8"/>
    <w:rsid w:val="00AD48E4"/>
    <w:rsid w:val="00AD5B82"/>
    <w:rsid w:val="00AD7283"/>
    <w:rsid w:val="00AD79D8"/>
    <w:rsid w:val="00AD7D13"/>
    <w:rsid w:val="00AE56ED"/>
    <w:rsid w:val="00AE65E2"/>
    <w:rsid w:val="00AE7F12"/>
    <w:rsid w:val="00B01CCF"/>
    <w:rsid w:val="00B029CE"/>
    <w:rsid w:val="00B0459A"/>
    <w:rsid w:val="00B04648"/>
    <w:rsid w:val="00B1070C"/>
    <w:rsid w:val="00B14F62"/>
    <w:rsid w:val="00B14F7B"/>
    <w:rsid w:val="00B15449"/>
    <w:rsid w:val="00B1590C"/>
    <w:rsid w:val="00B16B35"/>
    <w:rsid w:val="00B201B0"/>
    <w:rsid w:val="00B3009A"/>
    <w:rsid w:val="00B33048"/>
    <w:rsid w:val="00B422D9"/>
    <w:rsid w:val="00B43A83"/>
    <w:rsid w:val="00B508C2"/>
    <w:rsid w:val="00B50F0F"/>
    <w:rsid w:val="00B5564E"/>
    <w:rsid w:val="00B56E72"/>
    <w:rsid w:val="00B60BB9"/>
    <w:rsid w:val="00B62DE7"/>
    <w:rsid w:val="00B63295"/>
    <w:rsid w:val="00B63631"/>
    <w:rsid w:val="00B63689"/>
    <w:rsid w:val="00B64789"/>
    <w:rsid w:val="00B70B3E"/>
    <w:rsid w:val="00B7240F"/>
    <w:rsid w:val="00B74091"/>
    <w:rsid w:val="00B76E2B"/>
    <w:rsid w:val="00B81006"/>
    <w:rsid w:val="00B81B6A"/>
    <w:rsid w:val="00B82FBA"/>
    <w:rsid w:val="00B84A6D"/>
    <w:rsid w:val="00B90FF9"/>
    <w:rsid w:val="00B93086"/>
    <w:rsid w:val="00B97433"/>
    <w:rsid w:val="00BA049D"/>
    <w:rsid w:val="00BA19ED"/>
    <w:rsid w:val="00BA4B8D"/>
    <w:rsid w:val="00BB1B1B"/>
    <w:rsid w:val="00BB53C9"/>
    <w:rsid w:val="00BB6E58"/>
    <w:rsid w:val="00BC0F7D"/>
    <w:rsid w:val="00BC24A9"/>
    <w:rsid w:val="00BC2BF3"/>
    <w:rsid w:val="00BC4774"/>
    <w:rsid w:val="00BD0777"/>
    <w:rsid w:val="00BD0D01"/>
    <w:rsid w:val="00BD1CC4"/>
    <w:rsid w:val="00BD47C8"/>
    <w:rsid w:val="00BD4898"/>
    <w:rsid w:val="00BD64D6"/>
    <w:rsid w:val="00BD7872"/>
    <w:rsid w:val="00BD78A1"/>
    <w:rsid w:val="00BD7D31"/>
    <w:rsid w:val="00BE0047"/>
    <w:rsid w:val="00BE00C0"/>
    <w:rsid w:val="00BE0E8F"/>
    <w:rsid w:val="00BE3255"/>
    <w:rsid w:val="00BE4A9D"/>
    <w:rsid w:val="00BF0255"/>
    <w:rsid w:val="00BF128E"/>
    <w:rsid w:val="00BF25D6"/>
    <w:rsid w:val="00BF2778"/>
    <w:rsid w:val="00C02657"/>
    <w:rsid w:val="00C0437A"/>
    <w:rsid w:val="00C063B8"/>
    <w:rsid w:val="00C06506"/>
    <w:rsid w:val="00C074DD"/>
    <w:rsid w:val="00C14378"/>
    <w:rsid w:val="00C1496A"/>
    <w:rsid w:val="00C14F72"/>
    <w:rsid w:val="00C26099"/>
    <w:rsid w:val="00C26F55"/>
    <w:rsid w:val="00C3040E"/>
    <w:rsid w:val="00C3202E"/>
    <w:rsid w:val="00C33079"/>
    <w:rsid w:val="00C3321C"/>
    <w:rsid w:val="00C3337C"/>
    <w:rsid w:val="00C3355C"/>
    <w:rsid w:val="00C3592D"/>
    <w:rsid w:val="00C43590"/>
    <w:rsid w:val="00C45231"/>
    <w:rsid w:val="00C47A8C"/>
    <w:rsid w:val="00C47D35"/>
    <w:rsid w:val="00C514FE"/>
    <w:rsid w:val="00C520C6"/>
    <w:rsid w:val="00C528B1"/>
    <w:rsid w:val="00C67514"/>
    <w:rsid w:val="00C72833"/>
    <w:rsid w:val="00C72D43"/>
    <w:rsid w:val="00C7742C"/>
    <w:rsid w:val="00C80F1D"/>
    <w:rsid w:val="00C833C0"/>
    <w:rsid w:val="00C847F3"/>
    <w:rsid w:val="00C85E53"/>
    <w:rsid w:val="00C923E7"/>
    <w:rsid w:val="00C93F40"/>
    <w:rsid w:val="00C95BF8"/>
    <w:rsid w:val="00CA07CB"/>
    <w:rsid w:val="00CA2D46"/>
    <w:rsid w:val="00CA3D0C"/>
    <w:rsid w:val="00CB2501"/>
    <w:rsid w:val="00CB5214"/>
    <w:rsid w:val="00CC0712"/>
    <w:rsid w:val="00CC0F4B"/>
    <w:rsid w:val="00CC129E"/>
    <w:rsid w:val="00CE006E"/>
    <w:rsid w:val="00CE0D78"/>
    <w:rsid w:val="00CE1259"/>
    <w:rsid w:val="00CE212A"/>
    <w:rsid w:val="00CE43CB"/>
    <w:rsid w:val="00CF0646"/>
    <w:rsid w:val="00CF17E2"/>
    <w:rsid w:val="00CF7AF2"/>
    <w:rsid w:val="00D00A2B"/>
    <w:rsid w:val="00D02A45"/>
    <w:rsid w:val="00D043BD"/>
    <w:rsid w:val="00D04732"/>
    <w:rsid w:val="00D05A2B"/>
    <w:rsid w:val="00D07FA1"/>
    <w:rsid w:val="00D10029"/>
    <w:rsid w:val="00D1025D"/>
    <w:rsid w:val="00D13F54"/>
    <w:rsid w:val="00D23EEE"/>
    <w:rsid w:val="00D24F40"/>
    <w:rsid w:val="00D25CCC"/>
    <w:rsid w:val="00D2652F"/>
    <w:rsid w:val="00D26899"/>
    <w:rsid w:val="00D31238"/>
    <w:rsid w:val="00D348BE"/>
    <w:rsid w:val="00D34EB9"/>
    <w:rsid w:val="00D372EC"/>
    <w:rsid w:val="00D37C9E"/>
    <w:rsid w:val="00D419A3"/>
    <w:rsid w:val="00D42BC8"/>
    <w:rsid w:val="00D4551D"/>
    <w:rsid w:val="00D4681E"/>
    <w:rsid w:val="00D52BF7"/>
    <w:rsid w:val="00D530E0"/>
    <w:rsid w:val="00D535B3"/>
    <w:rsid w:val="00D57972"/>
    <w:rsid w:val="00D675A9"/>
    <w:rsid w:val="00D70C7D"/>
    <w:rsid w:val="00D738D6"/>
    <w:rsid w:val="00D755EB"/>
    <w:rsid w:val="00D75B3D"/>
    <w:rsid w:val="00D76048"/>
    <w:rsid w:val="00D82DE8"/>
    <w:rsid w:val="00D87E00"/>
    <w:rsid w:val="00D9134D"/>
    <w:rsid w:val="00D92452"/>
    <w:rsid w:val="00D93448"/>
    <w:rsid w:val="00D96E95"/>
    <w:rsid w:val="00D96FD4"/>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309B"/>
    <w:rsid w:val="00DC4678"/>
    <w:rsid w:val="00DC4DA2"/>
    <w:rsid w:val="00DC6029"/>
    <w:rsid w:val="00DD1B97"/>
    <w:rsid w:val="00DD4C17"/>
    <w:rsid w:val="00DD5143"/>
    <w:rsid w:val="00DD5EAD"/>
    <w:rsid w:val="00DD6781"/>
    <w:rsid w:val="00DD74A5"/>
    <w:rsid w:val="00DE083E"/>
    <w:rsid w:val="00DF05BF"/>
    <w:rsid w:val="00DF2B1F"/>
    <w:rsid w:val="00DF62CD"/>
    <w:rsid w:val="00E007A7"/>
    <w:rsid w:val="00E02157"/>
    <w:rsid w:val="00E06675"/>
    <w:rsid w:val="00E12DB8"/>
    <w:rsid w:val="00E13F84"/>
    <w:rsid w:val="00E15417"/>
    <w:rsid w:val="00E15AED"/>
    <w:rsid w:val="00E16509"/>
    <w:rsid w:val="00E2386E"/>
    <w:rsid w:val="00E23CEB"/>
    <w:rsid w:val="00E30BF0"/>
    <w:rsid w:val="00E354F2"/>
    <w:rsid w:val="00E369DB"/>
    <w:rsid w:val="00E417FA"/>
    <w:rsid w:val="00E426C5"/>
    <w:rsid w:val="00E43BA4"/>
    <w:rsid w:val="00E44582"/>
    <w:rsid w:val="00E45615"/>
    <w:rsid w:val="00E538C9"/>
    <w:rsid w:val="00E611BF"/>
    <w:rsid w:val="00E61C56"/>
    <w:rsid w:val="00E620D4"/>
    <w:rsid w:val="00E6389D"/>
    <w:rsid w:val="00E65816"/>
    <w:rsid w:val="00E70031"/>
    <w:rsid w:val="00E72526"/>
    <w:rsid w:val="00E73C53"/>
    <w:rsid w:val="00E742BD"/>
    <w:rsid w:val="00E7633F"/>
    <w:rsid w:val="00E77645"/>
    <w:rsid w:val="00E8177F"/>
    <w:rsid w:val="00E82418"/>
    <w:rsid w:val="00E82BD4"/>
    <w:rsid w:val="00E83D70"/>
    <w:rsid w:val="00E86FE4"/>
    <w:rsid w:val="00E87981"/>
    <w:rsid w:val="00E90E4C"/>
    <w:rsid w:val="00E90F10"/>
    <w:rsid w:val="00E927A8"/>
    <w:rsid w:val="00E92866"/>
    <w:rsid w:val="00E929DB"/>
    <w:rsid w:val="00E92D1E"/>
    <w:rsid w:val="00E92D21"/>
    <w:rsid w:val="00E92F1F"/>
    <w:rsid w:val="00E96ABA"/>
    <w:rsid w:val="00E97B03"/>
    <w:rsid w:val="00EA15B0"/>
    <w:rsid w:val="00EA5EA7"/>
    <w:rsid w:val="00EA6F16"/>
    <w:rsid w:val="00EB08A5"/>
    <w:rsid w:val="00EB12B4"/>
    <w:rsid w:val="00EB2BB8"/>
    <w:rsid w:val="00EB3F4B"/>
    <w:rsid w:val="00EB5349"/>
    <w:rsid w:val="00EB6A03"/>
    <w:rsid w:val="00EC0879"/>
    <w:rsid w:val="00EC4A25"/>
    <w:rsid w:val="00EC6CBA"/>
    <w:rsid w:val="00ED192A"/>
    <w:rsid w:val="00ED3E82"/>
    <w:rsid w:val="00EE1EEA"/>
    <w:rsid w:val="00EE507C"/>
    <w:rsid w:val="00EE7112"/>
    <w:rsid w:val="00EF0960"/>
    <w:rsid w:val="00EF0D9A"/>
    <w:rsid w:val="00EF1B64"/>
    <w:rsid w:val="00EF3CC1"/>
    <w:rsid w:val="00F022BD"/>
    <w:rsid w:val="00F025A2"/>
    <w:rsid w:val="00F04712"/>
    <w:rsid w:val="00F04C0A"/>
    <w:rsid w:val="00F04EF9"/>
    <w:rsid w:val="00F061F2"/>
    <w:rsid w:val="00F1124F"/>
    <w:rsid w:val="00F13360"/>
    <w:rsid w:val="00F16FC9"/>
    <w:rsid w:val="00F21791"/>
    <w:rsid w:val="00F21C5D"/>
    <w:rsid w:val="00F22EC7"/>
    <w:rsid w:val="00F23B97"/>
    <w:rsid w:val="00F27727"/>
    <w:rsid w:val="00F325C8"/>
    <w:rsid w:val="00F33906"/>
    <w:rsid w:val="00F33D99"/>
    <w:rsid w:val="00F3425A"/>
    <w:rsid w:val="00F40BAF"/>
    <w:rsid w:val="00F420D6"/>
    <w:rsid w:val="00F47ADB"/>
    <w:rsid w:val="00F5076A"/>
    <w:rsid w:val="00F511B9"/>
    <w:rsid w:val="00F52363"/>
    <w:rsid w:val="00F56403"/>
    <w:rsid w:val="00F6072F"/>
    <w:rsid w:val="00F653B8"/>
    <w:rsid w:val="00F71C05"/>
    <w:rsid w:val="00F71FFD"/>
    <w:rsid w:val="00F7330A"/>
    <w:rsid w:val="00F813F7"/>
    <w:rsid w:val="00F857BB"/>
    <w:rsid w:val="00F9008D"/>
    <w:rsid w:val="00F916BD"/>
    <w:rsid w:val="00F92575"/>
    <w:rsid w:val="00F96C59"/>
    <w:rsid w:val="00FA1266"/>
    <w:rsid w:val="00FA3930"/>
    <w:rsid w:val="00FB29D5"/>
    <w:rsid w:val="00FB4701"/>
    <w:rsid w:val="00FB5BCE"/>
    <w:rsid w:val="00FB7CF3"/>
    <w:rsid w:val="00FC1192"/>
    <w:rsid w:val="00FC32D1"/>
    <w:rsid w:val="00FC5940"/>
    <w:rsid w:val="00FC6BF4"/>
    <w:rsid w:val="00FC7EA5"/>
    <w:rsid w:val="00FD5307"/>
    <w:rsid w:val="00FD77A9"/>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rsid w:val="0095651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1070</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6934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 rev4</cp:lastModifiedBy>
  <cp:revision>4</cp:revision>
  <cp:lastPrinted>2019-02-25T14:05:00Z</cp:lastPrinted>
  <dcterms:created xsi:type="dcterms:W3CDTF">2024-02-26T17:03:00Z</dcterms:created>
  <dcterms:modified xsi:type="dcterms:W3CDTF">2024-02-29T06:19:00Z</dcterms:modified>
</cp:coreProperties>
</file>